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0481B" w14:textId="77777777" w:rsidR="00411516" w:rsidRPr="00745A6D" w:rsidRDefault="00411516" w:rsidP="00411516">
      <w:pPr>
        <w:spacing w:line="276" w:lineRule="auto"/>
        <w:rPr>
          <w:rFonts w:cs="Times New Roman"/>
          <w:b/>
          <w:bCs/>
          <w:szCs w:val="24"/>
          <w:lang w:val="lt-LT"/>
        </w:rPr>
      </w:pPr>
    </w:p>
    <w:p w14:paraId="6D8AE615" w14:textId="77777777" w:rsidR="00411516" w:rsidRPr="00745A6D" w:rsidRDefault="00411516" w:rsidP="00411516">
      <w:pPr>
        <w:spacing w:line="276" w:lineRule="auto"/>
        <w:jc w:val="center"/>
        <w:rPr>
          <w:b/>
          <w:bCs/>
          <w:lang w:val="lt-LT"/>
        </w:rPr>
      </w:pPr>
      <w:r w:rsidRPr="00745A6D">
        <w:rPr>
          <w:rFonts w:cs="Times New Roman"/>
          <w:b/>
          <w:bCs/>
          <w:szCs w:val="24"/>
          <w:lang w:val="lt-LT"/>
        </w:rPr>
        <w:t>P</w:t>
      </w:r>
      <w:r w:rsidRPr="00745A6D">
        <w:rPr>
          <w:b/>
          <w:bCs/>
          <w:lang w:val="lt-LT"/>
        </w:rPr>
        <w:t>ASIŪLYMŲ EKONOMINIO NAUDINGUMO VERTINIMO KRITERIJAI IR TVARKA</w:t>
      </w:r>
    </w:p>
    <w:p w14:paraId="04A9AF44" w14:textId="72ACF61B" w:rsidR="00411516" w:rsidRDefault="00411516" w:rsidP="00411516">
      <w:pPr>
        <w:spacing w:after="0"/>
        <w:ind w:firstLine="720"/>
        <w:rPr>
          <w:rFonts w:cs="Times New Roman"/>
          <w:sz w:val="22"/>
          <w:lang w:val="lt-LT"/>
        </w:rPr>
      </w:pPr>
      <w:r w:rsidRPr="00745A6D">
        <w:rPr>
          <w:rFonts w:cs="Times New Roman"/>
          <w:sz w:val="22"/>
          <w:lang w:val="lt-LT"/>
        </w:rPr>
        <w:t xml:space="preserve">Ekonomiškai naudingiausias pasiūlymas išrenkamas pagal kainos ir kokybės santykį. Pirkimo sutartis bus sudaroma su dalyviu, pateikusiu Perkančiajai organizacijai ekonomiškai naudingiausią pasiūlymą, išrinktą pagal </w:t>
      </w:r>
      <w:r w:rsidR="00103F09">
        <w:rPr>
          <w:rFonts w:cs="Times New Roman"/>
          <w:sz w:val="22"/>
          <w:lang w:val="lt-LT"/>
        </w:rPr>
        <w:t xml:space="preserve">žemiau </w:t>
      </w:r>
      <w:r w:rsidRPr="00745A6D">
        <w:rPr>
          <w:rFonts w:cs="Times New Roman"/>
          <w:sz w:val="22"/>
          <w:lang w:val="lt-LT"/>
        </w:rPr>
        <w:t xml:space="preserve">nustatytus kriterijus. </w:t>
      </w:r>
    </w:p>
    <w:p w14:paraId="1002EDC8" w14:textId="5B68DCE2" w:rsidR="00AB4BA2" w:rsidRPr="00AB4BA2" w:rsidRDefault="00AB4BA2" w:rsidP="00411516">
      <w:pPr>
        <w:spacing w:after="0"/>
        <w:ind w:firstLine="720"/>
        <w:rPr>
          <w:rFonts w:cs="Times New Roman"/>
          <w:sz w:val="20"/>
          <w:szCs w:val="20"/>
          <w:lang w:val="lt-LT"/>
        </w:rPr>
      </w:pPr>
      <w:r w:rsidRPr="00AB4BA2">
        <w:rPr>
          <w:rFonts w:cs="Times New Roman"/>
          <w:bCs/>
          <w:sz w:val="22"/>
          <w:szCs w:val="20"/>
          <w:lang w:val="lt-LT" w:eastAsia="zh-CN"/>
        </w:rPr>
        <w:t>Ekonominis naudingumas apskaičiuojamas vadovaujantis pirkimo dokumentuose pateikta Viešųjų pirkimų tarnybos parengta ir perkančiosios organizacijos pagal pirkimo dokumentus dalinai užpildyta skaičiuokle (formulė – Telgen (absoliutinė)) (Pridedama).</w:t>
      </w:r>
    </w:p>
    <w:p w14:paraId="7CB56C16" w14:textId="7A2396AF" w:rsidR="00411516" w:rsidRDefault="00411516" w:rsidP="00411516">
      <w:pPr>
        <w:spacing w:after="0"/>
        <w:ind w:firstLine="720"/>
        <w:rPr>
          <w:rFonts w:cs="Times New Roman"/>
          <w:sz w:val="22"/>
          <w:lang w:val="lt-LT"/>
        </w:rPr>
      </w:pPr>
      <w:r w:rsidRPr="00745A6D">
        <w:rPr>
          <w:rFonts w:cs="Times New Roman"/>
          <w:sz w:val="22"/>
          <w:lang w:val="lt-LT"/>
        </w:rPr>
        <w:t xml:space="preserve">Ekonominis naudingumas (E) apskaičiuojamas balais sudedant </w:t>
      </w:r>
      <w:r w:rsidR="00745A6D" w:rsidRPr="00745A6D">
        <w:rPr>
          <w:rFonts w:cs="Times New Roman"/>
          <w:sz w:val="22"/>
          <w:lang w:val="lt-LT"/>
        </w:rPr>
        <w:t>kainos</w:t>
      </w:r>
      <w:r w:rsidRPr="00745A6D">
        <w:rPr>
          <w:rFonts w:cs="Times New Roman"/>
          <w:sz w:val="22"/>
          <w:lang w:val="lt-LT"/>
        </w:rPr>
        <w:t xml:space="preserve"> (C</w:t>
      </w:r>
      <w:r w:rsidRPr="000E61E3">
        <w:rPr>
          <w:rFonts w:cs="Times New Roman"/>
          <w:sz w:val="22"/>
          <w:lang w:val="lt-LT"/>
        </w:rPr>
        <w:t>)</w:t>
      </w:r>
      <w:r w:rsidR="007D3CCD" w:rsidRPr="000E61E3">
        <w:rPr>
          <w:rFonts w:cs="Times New Roman"/>
          <w:sz w:val="22"/>
          <w:lang w:val="lt-LT"/>
        </w:rPr>
        <w:t>,</w:t>
      </w:r>
      <w:r w:rsidRPr="000E61E3">
        <w:rPr>
          <w:rFonts w:cs="Times New Roman"/>
          <w:sz w:val="22"/>
          <w:lang w:val="lt-LT"/>
        </w:rPr>
        <w:t xml:space="preserve"> </w:t>
      </w:r>
      <w:bookmarkStart w:id="0" w:name="_Hlk159922504"/>
      <w:r w:rsidR="004055CF" w:rsidRPr="000E61E3">
        <w:rPr>
          <w:rFonts w:cs="Times New Roman"/>
          <w:sz w:val="22"/>
          <w:lang w:val="lt-LT"/>
        </w:rPr>
        <w:t xml:space="preserve">Suvirintų vamzdynų sujungimų (išskyrus sujungimus po važiuojamosiomis dangomis, kur vamzdynas montuojamas uždaru būdu esamuose kanaluose) skaičiaus </w:t>
      </w:r>
      <w:r w:rsidR="007D3CCD" w:rsidRPr="000E61E3">
        <w:rPr>
          <w:rFonts w:cs="Times New Roman"/>
          <w:sz w:val="22"/>
          <w:lang w:val="lt-LT"/>
        </w:rPr>
        <w:t xml:space="preserve">patikrinimo </w:t>
      </w:r>
      <w:r w:rsidR="004055CF" w:rsidRPr="000E61E3">
        <w:rPr>
          <w:rFonts w:cs="Times New Roman"/>
          <w:sz w:val="22"/>
          <w:lang w:val="lt-LT"/>
        </w:rPr>
        <w:t>suvirinimo siūlių neardomųjų bandymų metodu procentais</w:t>
      </w:r>
      <w:bookmarkEnd w:id="0"/>
      <w:r w:rsidR="004055CF" w:rsidRPr="000E61E3">
        <w:rPr>
          <w:rFonts w:cs="Times New Roman"/>
          <w:sz w:val="22"/>
          <w:lang w:val="lt-LT"/>
        </w:rPr>
        <w:t xml:space="preserve"> </w:t>
      </w:r>
      <w:r w:rsidRPr="000E61E3">
        <w:rPr>
          <w:rFonts w:cs="Times New Roman"/>
          <w:sz w:val="22"/>
          <w:lang w:val="lt-LT"/>
        </w:rPr>
        <w:t>(</w:t>
      </w:r>
      <w:r w:rsidR="004055CF" w:rsidRPr="000E61E3">
        <w:rPr>
          <w:rFonts w:cs="Times New Roman"/>
          <w:sz w:val="22"/>
          <w:lang w:val="lt-LT"/>
        </w:rPr>
        <w:t>K</w:t>
      </w:r>
      <w:r w:rsidRPr="000E61E3">
        <w:rPr>
          <w:rFonts w:cs="Times New Roman"/>
          <w:sz w:val="22"/>
          <w:lang w:val="lt-LT"/>
        </w:rPr>
        <w:t>)</w:t>
      </w:r>
      <w:r w:rsidR="00745A6D" w:rsidRPr="000E61E3">
        <w:rPr>
          <w:rFonts w:cs="Times New Roman"/>
          <w:sz w:val="22"/>
          <w:lang w:val="lt-LT"/>
        </w:rPr>
        <w:t>,</w:t>
      </w:r>
      <w:r w:rsidRPr="000E61E3">
        <w:rPr>
          <w:rFonts w:cs="Times New Roman"/>
          <w:sz w:val="22"/>
          <w:lang w:val="lt-LT"/>
        </w:rPr>
        <w:t xml:space="preserve"> </w:t>
      </w:r>
      <w:r w:rsidR="004055CF" w:rsidRPr="000E61E3">
        <w:rPr>
          <w:rFonts w:cs="Times New Roman"/>
          <w:sz w:val="22"/>
          <w:lang w:val="lt-LT"/>
        </w:rPr>
        <w:t>statinio garantinio termino papildomos garantijos trukmė</w:t>
      </w:r>
      <w:r w:rsidR="007D3CCD" w:rsidRPr="000E61E3">
        <w:rPr>
          <w:rFonts w:cs="Times New Roman"/>
          <w:sz w:val="22"/>
          <w:lang w:val="lt-LT"/>
        </w:rPr>
        <w:t>s</w:t>
      </w:r>
      <w:r w:rsidR="004055CF" w:rsidRPr="000E61E3">
        <w:rPr>
          <w:rFonts w:cs="Times New Roman"/>
          <w:sz w:val="22"/>
          <w:lang w:val="lt-LT"/>
        </w:rPr>
        <w:t xml:space="preserve"> metais </w:t>
      </w:r>
      <w:r w:rsidRPr="000E61E3">
        <w:rPr>
          <w:rFonts w:cs="Times New Roman"/>
          <w:sz w:val="22"/>
          <w:lang w:val="lt-LT"/>
        </w:rPr>
        <w:t>(</w:t>
      </w:r>
      <w:r w:rsidR="004055CF" w:rsidRPr="000E61E3">
        <w:rPr>
          <w:rFonts w:cs="Times New Roman"/>
          <w:sz w:val="22"/>
          <w:lang w:val="lt-LT"/>
        </w:rPr>
        <w:t>G</w:t>
      </w:r>
      <w:r w:rsidRPr="000E61E3">
        <w:rPr>
          <w:rFonts w:cs="Times New Roman"/>
          <w:sz w:val="22"/>
          <w:lang w:val="lt-LT"/>
        </w:rPr>
        <w:t>)</w:t>
      </w:r>
      <w:r w:rsidR="007D3CCD" w:rsidRPr="000E61E3">
        <w:rPr>
          <w:rFonts w:cs="Times New Roman"/>
          <w:sz w:val="22"/>
          <w:lang w:val="lt-LT"/>
        </w:rPr>
        <w:t xml:space="preserve"> </w:t>
      </w:r>
      <w:r w:rsidR="00745A6D" w:rsidRPr="000E61E3">
        <w:rPr>
          <w:rFonts w:cs="Times New Roman"/>
          <w:sz w:val="22"/>
          <w:lang w:val="lt-LT"/>
        </w:rPr>
        <w:t>ir socialinio kriterijaus „Darbų</w:t>
      </w:r>
      <w:r w:rsidR="00745A6D" w:rsidRPr="00745A6D">
        <w:rPr>
          <w:rFonts w:cs="Times New Roman"/>
          <w:sz w:val="22"/>
          <w:lang w:val="lt-LT"/>
        </w:rPr>
        <w:t xml:space="preserve"> atlikimui įdarbinti nepalankioje padėtyje esančių asmenų skaičius“ (SOC) </w:t>
      </w:r>
      <w:r w:rsidR="007D3CCD" w:rsidRPr="00745A6D">
        <w:rPr>
          <w:rFonts w:cs="Times New Roman"/>
          <w:sz w:val="22"/>
          <w:lang w:val="lt-LT"/>
        </w:rPr>
        <w:t>balus</w:t>
      </w:r>
      <w:r w:rsidRPr="00745A6D">
        <w:rPr>
          <w:rFonts w:cs="Times New Roman"/>
          <w:sz w:val="22"/>
          <w:lang w:val="lt-LT"/>
        </w:rPr>
        <w:t xml:space="preserve"> pagal šią formulę:</w:t>
      </w:r>
    </w:p>
    <w:p w14:paraId="770C9DD7" w14:textId="77777777" w:rsidR="00C26C8E" w:rsidRPr="00745A6D" w:rsidRDefault="00C26C8E" w:rsidP="00411516">
      <w:pPr>
        <w:spacing w:after="0"/>
        <w:ind w:firstLine="720"/>
        <w:rPr>
          <w:rFonts w:cs="Times New Roman"/>
          <w:sz w:val="22"/>
          <w:lang w:val="lt-LT"/>
        </w:rPr>
      </w:pPr>
    </w:p>
    <w:p w14:paraId="3D530483" w14:textId="19F184B1" w:rsidR="00260455" w:rsidRPr="00745A6D" w:rsidRDefault="00411516" w:rsidP="00260455">
      <w:pPr>
        <w:spacing w:after="0" w:line="360" w:lineRule="auto"/>
        <w:ind w:firstLine="720"/>
        <w:rPr>
          <w:rFonts w:cs="Times New Roman"/>
          <w:sz w:val="22"/>
          <w:lang w:val="lt-LT"/>
        </w:rPr>
      </w:pPr>
      <w:r w:rsidRPr="00745A6D">
        <w:rPr>
          <w:rFonts w:cs="Times New Roman"/>
          <w:sz w:val="22"/>
          <w:lang w:val="lt-LT"/>
        </w:rPr>
        <w:t xml:space="preserve">E = C + </w:t>
      </w:r>
      <w:r w:rsidR="00BC6DD5" w:rsidRPr="00745A6D">
        <w:rPr>
          <w:rFonts w:cs="Times New Roman"/>
          <w:sz w:val="22"/>
          <w:lang w:val="lt-LT"/>
        </w:rPr>
        <w:t>[K]</w:t>
      </w:r>
      <w:r w:rsidRPr="00745A6D">
        <w:rPr>
          <w:rFonts w:cs="Times New Roman"/>
          <w:sz w:val="22"/>
          <w:lang w:val="lt-LT"/>
        </w:rPr>
        <w:t xml:space="preserve">+ </w:t>
      </w:r>
      <w:r w:rsidR="004055CF" w:rsidRPr="00745A6D">
        <w:rPr>
          <w:rFonts w:cs="Times New Roman"/>
          <w:sz w:val="22"/>
          <w:lang w:val="lt-LT"/>
        </w:rPr>
        <w:t>[G]</w:t>
      </w:r>
      <w:r w:rsidR="00D348E2" w:rsidRPr="00745A6D">
        <w:rPr>
          <w:rFonts w:cs="Times New Roman"/>
          <w:sz w:val="22"/>
          <w:lang w:val="lt-LT"/>
        </w:rPr>
        <w:t xml:space="preserve"> + [SOC]</w:t>
      </w:r>
    </w:p>
    <w:p w14:paraId="102FE2E2" w14:textId="7A893792" w:rsidR="009D68E8" w:rsidRDefault="009D68E8" w:rsidP="009D68E8">
      <w:pPr>
        <w:spacing w:after="0"/>
        <w:rPr>
          <w:rFonts w:cs="Times New Roman"/>
          <w:sz w:val="22"/>
          <w:lang w:val="lt-LT"/>
        </w:rPr>
      </w:pPr>
    </w:p>
    <w:p w14:paraId="49E8DE53" w14:textId="4586402A" w:rsidR="00411516" w:rsidRPr="00745A6D" w:rsidRDefault="00857F91" w:rsidP="00857F91">
      <w:pPr>
        <w:spacing w:after="0"/>
        <w:ind w:firstLine="720"/>
        <w:rPr>
          <w:rFonts w:cs="Times New Roman"/>
          <w:sz w:val="22"/>
          <w:lang w:val="lt-LT"/>
        </w:rPr>
      </w:pPr>
      <w:r>
        <w:rPr>
          <w:rFonts w:cs="Times New Roman"/>
          <w:sz w:val="22"/>
          <w:lang w:val="lt-LT"/>
        </w:rPr>
        <w:t>Konkretaus pirkimo vykdymo metu vertinimo kriterijus (C) pasirenkamas visais atvejais, k</w:t>
      </w:r>
      <w:r w:rsidR="009D68E8">
        <w:rPr>
          <w:rFonts w:cs="Times New Roman"/>
          <w:sz w:val="22"/>
          <w:lang w:val="lt-LT"/>
        </w:rPr>
        <w:t xml:space="preserve">riterijai (K), (G), (SOC) pasirenkami </w:t>
      </w:r>
      <w:r w:rsidR="00153BBD">
        <w:rPr>
          <w:rFonts w:cs="Times New Roman"/>
          <w:sz w:val="22"/>
          <w:lang w:val="lt-LT"/>
        </w:rPr>
        <w:t>vienas, du arba visi (Užsakovo sprendimu)</w:t>
      </w:r>
      <w:r>
        <w:rPr>
          <w:rFonts w:cs="Times New Roman"/>
          <w:sz w:val="22"/>
          <w:lang w:val="lt-LT"/>
        </w:rPr>
        <w:t xml:space="preserve">. </w:t>
      </w:r>
      <w:r w:rsidR="009D68E8">
        <w:rPr>
          <w:rFonts w:cs="Times New Roman"/>
          <w:sz w:val="22"/>
          <w:lang w:val="lt-LT"/>
        </w:rPr>
        <w:t xml:space="preserve">Pasirinktų vertinimo kriterijų lyginamųjų svorių </w:t>
      </w:r>
      <w:r w:rsidR="00596C6E">
        <w:rPr>
          <w:rFonts w:cs="Times New Roman"/>
          <w:sz w:val="22"/>
          <w:lang w:val="lt-LT"/>
        </w:rPr>
        <w:t xml:space="preserve">balų </w:t>
      </w:r>
      <w:r w:rsidR="009D68E8">
        <w:rPr>
          <w:rFonts w:cs="Times New Roman"/>
          <w:sz w:val="22"/>
          <w:lang w:val="lt-LT"/>
        </w:rPr>
        <w:t>suma turi būti lygi 100</w:t>
      </w:r>
      <w:r w:rsidR="00596C6E">
        <w:rPr>
          <w:rFonts w:cs="Times New Roman"/>
          <w:sz w:val="22"/>
          <w:lang w:val="lt-LT"/>
        </w:rPr>
        <w:t xml:space="preserve"> balų</w:t>
      </w:r>
      <w:r w:rsidR="009D68E8">
        <w:rPr>
          <w:rFonts w:cs="Times New Roman"/>
          <w:sz w:val="22"/>
          <w:lang w:val="lt-LT"/>
        </w:rPr>
        <w:t xml:space="preserve">. </w:t>
      </w:r>
    </w:p>
    <w:p w14:paraId="75568D0E" w14:textId="64E6934D" w:rsidR="00C26C8E" w:rsidRDefault="00745A6D" w:rsidP="00411516">
      <w:pPr>
        <w:spacing w:after="0"/>
        <w:ind w:firstLine="720"/>
        <w:rPr>
          <w:rStyle w:val="cf01"/>
          <w:lang w:val="lt-LT"/>
        </w:rPr>
      </w:pPr>
      <w:r w:rsidRPr="00745A6D">
        <w:rPr>
          <w:rStyle w:val="cf01"/>
          <w:rFonts w:ascii="Times New Roman" w:hAnsi="Times New Roman" w:cs="Times New Roman"/>
          <w:sz w:val="22"/>
          <w:szCs w:val="22"/>
          <w:lang w:val="lt-LT"/>
        </w:rPr>
        <w:t xml:space="preserve">Ekonomiškai naudingiausias pasiūlymas konkretaus pirkimo atveju išrenkamas </w:t>
      </w:r>
      <w:r w:rsidR="00057C2E">
        <w:rPr>
          <w:rStyle w:val="cf01"/>
          <w:rFonts w:ascii="Times New Roman" w:hAnsi="Times New Roman" w:cs="Times New Roman"/>
          <w:sz w:val="22"/>
          <w:szCs w:val="22"/>
          <w:lang w:val="lt-LT"/>
        </w:rPr>
        <w:t xml:space="preserve">pagal </w:t>
      </w:r>
      <w:r w:rsidR="00857F91">
        <w:rPr>
          <w:rStyle w:val="cf01"/>
          <w:rFonts w:ascii="Times New Roman" w:hAnsi="Times New Roman" w:cs="Times New Roman"/>
          <w:sz w:val="22"/>
          <w:szCs w:val="22"/>
          <w:lang w:val="lt-LT"/>
        </w:rPr>
        <w:t xml:space="preserve">1 lentelėje </w:t>
      </w:r>
      <w:r w:rsidR="00057C2E">
        <w:rPr>
          <w:rStyle w:val="cf01"/>
          <w:rFonts w:ascii="Times New Roman" w:hAnsi="Times New Roman" w:cs="Times New Roman"/>
          <w:sz w:val="22"/>
          <w:szCs w:val="22"/>
          <w:lang w:val="lt-LT"/>
        </w:rPr>
        <w:t xml:space="preserve">nurodytą </w:t>
      </w:r>
      <w:r w:rsidR="00857F91">
        <w:rPr>
          <w:rStyle w:val="cf01"/>
          <w:rFonts w:ascii="Times New Roman" w:hAnsi="Times New Roman" w:cs="Times New Roman"/>
          <w:sz w:val="22"/>
          <w:szCs w:val="22"/>
          <w:lang w:val="lt-LT"/>
        </w:rPr>
        <w:t xml:space="preserve"> tvarką</w:t>
      </w:r>
      <w:r w:rsidRPr="00745A6D">
        <w:rPr>
          <w:rStyle w:val="cf01"/>
          <w:lang w:val="lt-LT"/>
        </w:rPr>
        <w:t>:</w:t>
      </w:r>
    </w:p>
    <w:p w14:paraId="47BE6E6C" w14:textId="146E49AD" w:rsidR="00411516" w:rsidRPr="00745A6D" w:rsidRDefault="00411516" w:rsidP="00C26C8E">
      <w:pPr>
        <w:spacing w:after="0"/>
        <w:ind w:firstLine="720"/>
        <w:jc w:val="right"/>
        <w:rPr>
          <w:rFonts w:cs="Times New Roman"/>
          <w:sz w:val="22"/>
          <w:lang w:val="lt-LT"/>
        </w:rPr>
      </w:pPr>
      <w:r w:rsidRPr="00745A6D">
        <w:rPr>
          <w:rFonts w:cs="Times New Roman"/>
          <w:sz w:val="22"/>
          <w:lang w:val="lt-LT"/>
        </w:rPr>
        <w:t>1 lentelė</w:t>
      </w:r>
    </w:p>
    <w:tbl>
      <w:tblPr>
        <w:tblpPr w:leftFromText="180" w:rightFromText="180" w:vertAnchor="text" w:tblpXSpec="righ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43"/>
        <w:gridCol w:w="1701"/>
        <w:gridCol w:w="5274"/>
      </w:tblGrid>
      <w:tr w:rsidR="00411516" w:rsidRPr="00745A6D" w14:paraId="5A4A6383" w14:textId="77777777" w:rsidTr="008D62BC">
        <w:tc>
          <w:tcPr>
            <w:tcW w:w="2943" w:type="dxa"/>
            <w:shd w:val="clear" w:color="auto" w:fill="D9D9D9"/>
            <w:tcMar>
              <w:top w:w="0" w:type="dxa"/>
              <w:left w:w="108" w:type="dxa"/>
              <w:bottom w:w="0" w:type="dxa"/>
              <w:right w:w="108" w:type="dxa"/>
            </w:tcMar>
          </w:tcPr>
          <w:p w14:paraId="6F9F04D7" w14:textId="545302B3" w:rsidR="00411516" w:rsidRPr="00745A6D" w:rsidRDefault="00411516" w:rsidP="008D62BC">
            <w:pPr>
              <w:jc w:val="center"/>
              <w:rPr>
                <w:rFonts w:cs="Times New Roman"/>
                <w:b/>
                <w:bCs/>
                <w:iCs/>
                <w:sz w:val="22"/>
                <w:lang w:val="lt-LT"/>
              </w:rPr>
            </w:pPr>
            <w:bookmarkStart w:id="1" w:name="_Hlk113613845"/>
            <w:r w:rsidRPr="00745A6D">
              <w:rPr>
                <w:rFonts w:cs="Times New Roman"/>
                <w:b/>
                <w:bCs/>
                <w:iCs/>
                <w:sz w:val="22"/>
                <w:lang w:val="lt-LT"/>
              </w:rPr>
              <w:t>Vertinimo kriterijus</w:t>
            </w:r>
            <w:r w:rsidR="00D568E3" w:rsidRPr="00745A6D">
              <w:rPr>
                <w:rStyle w:val="FootnoteReference"/>
                <w:rFonts w:cs="Times New Roman"/>
                <w:b/>
                <w:bCs/>
                <w:iCs/>
                <w:sz w:val="22"/>
                <w:lang w:val="lt-LT"/>
              </w:rPr>
              <w:footnoteReference w:id="1"/>
            </w:r>
          </w:p>
        </w:tc>
        <w:tc>
          <w:tcPr>
            <w:tcW w:w="1701" w:type="dxa"/>
            <w:shd w:val="clear" w:color="auto" w:fill="D9D9D9"/>
            <w:tcMar>
              <w:top w:w="0" w:type="dxa"/>
              <w:left w:w="108" w:type="dxa"/>
              <w:bottom w:w="0" w:type="dxa"/>
              <w:right w:w="108" w:type="dxa"/>
            </w:tcMar>
          </w:tcPr>
          <w:p w14:paraId="4289A39E" w14:textId="43165184" w:rsidR="00411516" w:rsidRPr="00745A6D" w:rsidRDefault="00411516" w:rsidP="008D62BC">
            <w:pPr>
              <w:jc w:val="center"/>
              <w:rPr>
                <w:rFonts w:cs="Times New Roman"/>
                <w:b/>
                <w:bCs/>
                <w:iCs/>
                <w:sz w:val="22"/>
                <w:lang w:val="lt-LT"/>
              </w:rPr>
            </w:pPr>
            <w:r w:rsidRPr="00745A6D">
              <w:rPr>
                <w:rFonts w:cs="Times New Roman"/>
                <w:b/>
                <w:bCs/>
                <w:iCs/>
                <w:sz w:val="22"/>
                <w:lang w:val="lt-LT"/>
              </w:rPr>
              <w:t>Lyginamasis svoris</w:t>
            </w:r>
            <w:r w:rsidR="00165D4D" w:rsidRPr="00745A6D">
              <w:rPr>
                <w:rFonts w:cs="Times New Roman"/>
                <w:b/>
                <w:bCs/>
                <w:iCs/>
                <w:sz w:val="22"/>
                <w:lang w:val="lt-LT"/>
              </w:rPr>
              <w:t xml:space="preserve"> (užsakymo metu pasirenka Užsakovas)</w:t>
            </w:r>
          </w:p>
        </w:tc>
        <w:tc>
          <w:tcPr>
            <w:tcW w:w="5274" w:type="dxa"/>
            <w:shd w:val="clear" w:color="auto" w:fill="D9D9D9"/>
          </w:tcPr>
          <w:p w14:paraId="3556B373" w14:textId="77777777" w:rsidR="00411516" w:rsidRPr="00745A6D" w:rsidRDefault="00411516" w:rsidP="008D62BC">
            <w:pPr>
              <w:jc w:val="center"/>
              <w:rPr>
                <w:rFonts w:eastAsiaTheme="minorEastAsia" w:cs="Times New Roman"/>
                <w:b/>
                <w:bCs/>
                <w:sz w:val="22"/>
                <w:lang w:val="lt-LT"/>
              </w:rPr>
            </w:pPr>
            <w:r w:rsidRPr="00745A6D">
              <w:rPr>
                <w:rFonts w:eastAsiaTheme="minorEastAsia" w:cs="Times New Roman"/>
                <w:b/>
                <w:bCs/>
                <w:sz w:val="22"/>
                <w:lang w:val="lt-LT"/>
              </w:rPr>
              <w:t>Ekonominio naudingumo vertinimo tvarka</w:t>
            </w:r>
          </w:p>
          <w:p w14:paraId="5A2F0E74" w14:textId="77777777" w:rsidR="00411516" w:rsidRPr="00745A6D" w:rsidRDefault="00411516" w:rsidP="008D62BC">
            <w:pPr>
              <w:ind w:firstLine="117"/>
              <w:jc w:val="center"/>
              <w:rPr>
                <w:rFonts w:cs="Times New Roman"/>
                <w:b/>
                <w:bCs/>
                <w:iCs/>
                <w:sz w:val="22"/>
                <w:lang w:val="lt-LT"/>
              </w:rPr>
            </w:pPr>
          </w:p>
        </w:tc>
      </w:tr>
      <w:tr w:rsidR="00411516" w:rsidRPr="00745A6D" w14:paraId="49095CA9" w14:textId="77777777" w:rsidTr="008D62BC">
        <w:tc>
          <w:tcPr>
            <w:tcW w:w="2943" w:type="dxa"/>
            <w:shd w:val="clear" w:color="auto" w:fill="auto"/>
            <w:tcMar>
              <w:top w:w="0" w:type="dxa"/>
              <w:left w:w="108" w:type="dxa"/>
              <w:bottom w:w="0" w:type="dxa"/>
              <w:right w:w="108" w:type="dxa"/>
            </w:tcMar>
          </w:tcPr>
          <w:p w14:paraId="72D87D97" w14:textId="3E74B16A" w:rsidR="00411516" w:rsidRPr="00745A6D" w:rsidRDefault="00411516" w:rsidP="008D62BC">
            <w:pPr>
              <w:jc w:val="left"/>
              <w:rPr>
                <w:rFonts w:cs="Times New Roman"/>
                <w:sz w:val="22"/>
                <w:lang w:val="lt-LT"/>
              </w:rPr>
            </w:pPr>
            <w:r w:rsidRPr="00745A6D">
              <w:rPr>
                <w:rFonts w:cs="Times New Roman"/>
                <w:sz w:val="22"/>
                <w:lang w:val="lt-LT"/>
              </w:rPr>
              <w:t xml:space="preserve">1. </w:t>
            </w:r>
            <w:r w:rsidR="00745A6D">
              <w:rPr>
                <w:rFonts w:cs="Times New Roman"/>
                <w:sz w:val="22"/>
                <w:lang w:val="lt-LT"/>
              </w:rPr>
              <w:t>Kaina</w:t>
            </w:r>
            <w:r w:rsidRPr="00745A6D">
              <w:rPr>
                <w:rFonts w:cs="Times New Roman"/>
                <w:sz w:val="22"/>
                <w:lang w:val="lt-LT"/>
              </w:rPr>
              <w:t xml:space="preserve"> (C)</w:t>
            </w:r>
          </w:p>
        </w:tc>
        <w:tc>
          <w:tcPr>
            <w:tcW w:w="1701" w:type="dxa"/>
            <w:shd w:val="clear" w:color="auto" w:fill="auto"/>
            <w:tcMar>
              <w:top w:w="0" w:type="dxa"/>
              <w:left w:w="108" w:type="dxa"/>
              <w:bottom w:w="0" w:type="dxa"/>
              <w:right w:w="108" w:type="dxa"/>
            </w:tcMar>
          </w:tcPr>
          <w:p w14:paraId="11E4F5E9" w14:textId="08C82142" w:rsidR="00411516" w:rsidRPr="00180BE6" w:rsidRDefault="00411516" w:rsidP="00180BE6">
            <w:pPr>
              <w:rPr>
                <w:rFonts w:cs="Times New Roman"/>
                <w:bCs/>
                <w:iCs/>
                <w:sz w:val="22"/>
                <w:lang w:val="lt-LT"/>
              </w:rPr>
            </w:pPr>
            <w:r w:rsidRPr="00745A6D">
              <w:rPr>
                <w:rFonts w:cs="Times New Roman"/>
                <w:bCs/>
                <w:iCs/>
                <w:sz w:val="22"/>
                <w:lang w:val="lt-LT"/>
              </w:rPr>
              <w:t xml:space="preserve">X  </w:t>
            </w:r>
            <w:r w:rsidR="00165D4D" w:rsidRPr="00745A6D">
              <w:rPr>
                <w:rFonts w:cs="Times New Roman"/>
                <w:bCs/>
                <w:iCs/>
                <w:sz w:val="22"/>
                <w:lang w:val="lt-LT"/>
              </w:rPr>
              <w:t>[</w:t>
            </w:r>
            <w:r w:rsidR="00F31161">
              <w:rPr>
                <w:rFonts w:cs="Times New Roman"/>
                <w:bCs/>
                <w:iCs/>
                <w:sz w:val="22"/>
                <w:lang w:val="lt-LT"/>
              </w:rPr>
              <w:t>6</w:t>
            </w:r>
            <w:r w:rsidR="00790F26" w:rsidRPr="00745A6D">
              <w:rPr>
                <w:rFonts w:cs="Times New Roman"/>
                <w:bCs/>
                <w:iCs/>
                <w:sz w:val="22"/>
                <w:lang w:val="lt-LT"/>
              </w:rPr>
              <w:t>6</w:t>
            </w:r>
            <w:r w:rsidR="00165D4D" w:rsidRPr="00745A6D">
              <w:rPr>
                <w:rFonts w:cs="Times New Roman"/>
                <w:bCs/>
                <w:iCs/>
                <w:sz w:val="22"/>
                <w:lang w:val="lt-LT"/>
              </w:rPr>
              <w:t>-</w:t>
            </w:r>
            <w:r w:rsidR="005B4A4A" w:rsidRPr="00745A6D">
              <w:rPr>
                <w:rFonts w:cs="Times New Roman"/>
                <w:bCs/>
                <w:iCs/>
                <w:sz w:val="22"/>
                <w:lang w:val="lt-LT"/>
              </w:rPr>
              <w:t>9</w:t>
            </w:r>
            <w:r w:rsidR="005B4A4A">
              <w:rPr>
                <w:rFonts w:cs="Times New Roman"/>
                <w:bCs/>
                <w:iCs/>
                <w:sz w:val="22"/>
                <w:lang w:val="lt-LT"/>
              </w:rPr>
              <w:t>5</w:t>
            </w:r>
            <w:r w:rsidR="00165D4D" w:rsidRPr="00745A6D">
              <w:rPr>
                <w:rFonts w:cs="Times New Roman"/>
                <w:bCs/>
                <w:iCs/>
                <w:sz w:val="22"/>
                <w:lang w:val="lt-LT"/>
              </w:rPr>
              <w:t>]</w:t>
            </w:r>
          </w:p>
        </w:tc>
        <w:tc>
          <w:tcPr>
            <w:tcW w:w="5274" w:type="dxa"/>
            <w:shd w:val="clear" w:color="auto" w:fill="FFFFFF" w:themeFill="background1"/>
          </w:tcPr>
          <w:p w14:paraId="0575DDDA" w14:textId="34D96973" w:rsidR="00851445" w:rsidRPr="00C26C8E" w:rsidRDefault="00C26C8E" w:rsidP="008D62BC">
            <w:pPr>
              <w:rPr>
                <w:rFonts w:cs="Times New Roman"/>
                <w:bCs/>
                <w:sz w:val="22"/>
                <w:lang w:val="lt-LT"/>
              </w:rPr>
            </w:pPr>
            <w:r w:rsidRPr="00C26C8E">
              <w:rPr>
                <w:rFonts w:cs="Times New Roman"/>
                <w:bCs/>
                <w:sz w:val="22"/>
                <w:lang w:val="lt-LT"/>
              </w:rPr>
              <w:t>Kainos balas apskaičiuojamas pagal formulę:</w:t>
            </w:r>
          </w:p>
          <w:p w14:paraId="6E517ED2" w14:textId="2FAED6E4" w:rsidR="00851445" w:rsidRPr="00745A6D" w:rsidRDefault="00851445" w:rsidP="008D62BC">
            <w:pPr>
              <w:rPr>
                <w:rFonts w:cs="Times New Roman"/>
                <w:bCs/>
                <w:i/>
                <w:iCs/>
                <w:sz w:val="22"/>
                <w:lang w:val="lt-LT"/>
              </w:rPr>
            </w:pPr>
            <m:oMathPara>
              <m:oMathParaPr>
                <m:jc m:val="left"/>
              </m:oMathParaPr>
              <m:oMath>
                <m:r>
                  <w:rPr>
                    <w:rFonts w:ascii="Cambria Math" w:hAnsi="Cambria Math" w:cs="Cambria Math"/>
                    <w:sz w:val="22"/>
                    <w:lang w:val="lt-LT"/>
                  </w:rPr>
                  <m:t>C</m:t>
                </m:r>
                <m:r>
                  <m:rPr>
                    <m:sty m:val="p"/>
                  </m:rPr>
                  <w:rPr>
                    <w:rFonts w:ascii="Cambria Math" w:hAnsi="Cambria Math" w:cs="Cambria Math"/>
                    <w:sz w:val="22"/>
                    <w:lang w:val="lt-LT"/>
                  </w:rPr>
                  <m:t>=X x</m:t>
                </m:r>
                <m:f>
                  <m:fPr>
                    <m:ctrlPr>
                      <w:rPr>
                        <w:rFonts w:ascii="Cambria Math" w:hAnsi="Cambria Math" w:cs="Times New Roman"/>
                        <w:bCs/>
                        <w:iCs/>
                        <w:sz w:val="22"/>
                        <w:lang w:val="lt-LT"/>
                      </w:rPr>
                    </m:ctrlPr>
                  </m:fPr>
                  <m:num>
                    <m:d>
                      <m:dPr>
                        <m:ctrlPr>
                          <w:rPr>
                            <w:rFonts w:ascii="Cambria Math" w:hAnsi="Cambria Math" w:cs="Cambria Math"/>
                            <w:sz w:val="22"/>
                            <w:lang w:val="lt-LT"/>
                          </w:rPr>
                        </m:ctrlPr>
                      </m:dPr>
                      <m:e>
                        <m:r>
                          <w:rPr>
                            <w:rFonts w:ascii="Cambria Math" w:hAnsi="Cambria Math" w:cs="Cambria Math"/>
                            <w:sz w:val="22"/>
                            <w:lang w:val="lt-LT"/>
                          </w:rPr>
                          <m:t>Cmax-Ct</m:t>
                        </m:r>
                      </m:e>
                    </m:d>
                  </m:num>
                  <m:den>
                    <m:r>
                      <m:rPr>
                        <m:sty m:val="p"/>
                      </m:rPr>
                      <w:rPr>
                        <w:rFonts w:ascii="Cambria Math" w:hAnsi="Cambria Math" w:cs="Cambria Math"/>
                        <w:sz w:val="22"/>
                        <w:lang w:val="lt-LT"/>
                      </w:rPr>
                      <m:t>Cmax</m:t>
                    </m:r>
                  </m:den>
                </m:f>
              </m:oMath>
            </m:oMathPara>
          </w:p>
          <w:p w14:paraId="17BAA040" w14:textId="10CB2EB5" w:rsidR="00411516" w:rsidRPr="00745A6D" w:rsidRDefault="00745A6D" w:rsidP="008D62BC">
            <w:pPr>
              <w:rPr>
                <w:rFonts w:cs="Times New Roman"/>
                <w:sz w:val="22"/>
                <w:lang w:val="lt-LT"/>
              </w:rPr>
            </w:pPr>
            <w:r w:rsidRPr="00745A6D">
              <w:rPr>
                <w:rFonts w:cs="Times New Roman"/>
                <w:bCs/>
                <w:iCs/>
                <w:sz w:val="22"/>
                <w:lang w:val="lt-LT"/>
              </w:rPr>
              <w:t>K</w:t>
            </w:r>
            <w:r w:rsidR="00411516" w:rsidRPr="00745A6D">
              <w:rPr>
                <w:rFonts w:cs="Times New Roman"/>
                <w:bCs/>
                <w:iCs/>
                <w:sz w:val="22"/>
                <w:lang w:val="lt-LT"/>
              </w:rPr>
              <w:t>ur</w:t>
            </w:r>
            <w:r>
              <w:rPr>
                <w:rFonts w:cs="Times New Roman"/>
                <w:bCs/>
                <w:iCs/>
                <w:sz w:val="22"/>
                <w:lang w:val="lt-LT"/>
              </w:rPr>
              <w:t>:</w:t>
            </w:r>
          </w:p>
          <w:p w14:paraId="6DA26EFF" w14:textId="18D80F4C" w:rsidR="00411516" w:rsidRPr="00745A6D" w:rsidRDefault="00000000" w:rsidP="008D62BC">
            <w:pPr>
              <w:rPr>
                <w:rFonts w:cs="Times New Roman"/>
                <w:sz w:val="22"/>
                <w:lang w:val="lt-LT"/>
              </w:rPr>
            </w:pPr>
            <m:oMath>
              <m:sSub>
                <m:sSubPr>
                  <m:ctrlPr>
                    <w:rPr>
                      <w:rFonts w:ascii="Cambria Math" w:hAnsi="Cambria Math" w:cs="Times New Roman"/>
                      <w:bCs/>
                      <w:i/>
                      <w:iCs/>
                      <w:sz w:val="22"/>
                      <w:lang w:val="lt-LT"/>
                    </w:rPr>
                  </m:ctrlPr>
                </m:sSubPr>
                <m:e>
                  <m:r>
                    <w:rPr>
                      <w:rFonts w:ascii="Cambria Math" w:hAnsi="Cambria Math" w:cs="Times New Roman"/>
                      <w:sz w:val="22"/>
                      <w:lang w:val="lt-LT"/>
                    </w:rPr>
                    <m:t>C</m:t>
                  </m:r>
                </m:e>
                <m:sub>
                  <m:r>
                    <w:rPr>
                      <w:rFonts w:ascii="Cambria Math" w:hAnsi="Cambria Math" w:cs="Times New Roman"/>
                      <w:sz w:val="22"/>
                      <w:lang w:val="lt-LT"/>
                    </w:rPr>
                    <m:t>max</m:t>
                  </m:r>
                </m:sub>
              </m:sSub>
              <m:r>
                <w:rPr>
                  <w:rFonts w:ascii="Cambria Math" w:hAnsi="Cambria Math" w:cs="Times New Roman"/>
                  <w:sz w:val="22"/>
                  <w:lang w:val="lt-LT"/>
                </w:rPr>
                <m:t xml:space="preserve"> </m:t>
              </m:r>
            </m:oMath>
            <w:r w:rsidR="00411516" w:rsidRPr="00745A6D">
              <w:rPr>
                <w:rFonts w:cs="Times New Roman"/>
                <w:bCs/>
                <w:iCs/>
                <w:sz w:val="22"/>
                <w:lang w:val="lt-LT"/>
              </w:rPr>
              <w:t xml:space="preserve">– </w:t>
            </w:r>
            <w:r w:rsidR="0068155B" w:rsidRPr="00745A6D">
              <w:rPr>
                <w:rFonts w:cs="Times New Roman"/>
                <w:bCs/>
                <w:iCs/>
                <w:sz w:val="22"/>
                <w:lang w:val="lt-LT"/>
              </w:rPr>
              <w:t>pirkimo obj</w:t>
            </w:r>
            <w:r w:rsidR="00EF497E" w:rsidRPr="00745A6D">
              <w:rPr>
                <w:rFonts w:cs="Times New Roman"/>
                <w:bCs/>
                <w:iCs/>
                <w:sz w:val="22"/>
                <w:lang w:val="lt-LT"/>
              </w:rPr>
              <w:t>e</w:t>
            </w:r>
            <w:r w:rsidR="0068155B" w:rsidRPr="00745A6D">
              <w:rPr>
                <w:rFonts w:cs="Times New Roman"/>
                <w:bCs/>
                <w:iCs/>
                <w:sz w:val="22"/>
                <w:lang w:val="lt-LT"/>
              </w:rPr>
              <w:t>ktui numatyta vertė nurodyta Užsakyme</w:t>
            </w:r>
            <w:r w:rsidR="00443C7B" w:rsidRPr="00745A6D">
              <w:rPr>
                <w:rFonts w:cs="Times New Roman"/>
                <w:bCs/>
                <w:iCs/>
                <w:sz w:val="22"/>
                <w:lang w:val="lt-LT"/>
              </w:rPr>
              <w:t xml:space="preserve"> (planuojama pirkimo lėšų suma), eurais su PVM</w:t>
            </w:r>
            <w:r w:rsidR="00411516" w:rsidRPr="00745A6D">
              <w:rPr>
                <w:rFonts w:cs="Times New Roman"/>
                <w:bCs/>
                <w:iCs/>
                <w:sz w:val="22"/>
                <w:lang w:val="lt-LT"/>
              </w:rPr>
              <w:t>;</w:t>
            </w:r>
          </w:p>
          <w:p w14:paraId="2507B4EF" w14:textId="77777777" w:rsidR="00411516" w:rsidRDefault="00000000" w:rsidP="008D62BC">
            <w:pPr>
              <w:rPr>
                <w:rFonts w:cs="Times New Roman"/>
                <w:bCs/>
                <w:iCs/>
                <w:sz w:val="22"/>
                <w:lang w:val="lt-LT"/>
              </w:rPr>
            </w:pPr>
            <m:oMath>
              <m:sSub>
                <m:sSubPr>
                  <m:ctrlPr>
                    <w:rPr>
                      <w:rFonts w:ascii="Cambria Math" w:hAnsi="Cambria Math" w:cs="Times New Roman"/>
                      <w:bCs/>
                      <w:i/>
                      <w:iCs/>
                      <w:sz w:val="22"/>
                      <w:lang w:val="lt-LT"/>
                    </w:rPr>
                  </m:ctrlPr>
                </m:sSubPr>
                <m:e>
                  <m:r>
                    <w:rPr>
                      <w:rFonts w:ascii="Cambria Math" w:hAnsi="Cambria Math" w:cs="Times New Roman"/>
                      <w:sz w:val="22"/>
                      <w:lang w:val="lt-LT"/>
                    </w:rPr>
                    <m:t>C</m:t>
                  </m:r>
                </m:e>
                <m:sub>
                  <m:r>
                    <w:rPr>
                      <w:rFonts w:ascii="Cambria Math" w:hAnsi="Cambria Math" w:cs="Times New Roman"/>
                      <w:sz w:val="22"/>
                      <w:lang w:val="lt-LT"/>
                    </w:rPr>
                    <m:t>t</m:t>
                  </m:r>
                </m:sub>
              </m:sSub>
            </m:oMath>
            <w:r w:rsidR="00411516" w:rsidRPr="00745A6D">
              <w:rPr>
                <w:rFonts w:cs="Times New Roman"/>
                <w:bCs/>
                <w:iCs/>
                <w:sz w:val="22"/>
                <w:lang w:val="lt-LT"/>
              </w:rPr>
              <w:t>– vertinamo Tiekėjo Elektroniniame Kataloge pateikta pasiūlymo kaina, eurais</w:t>
            </w:r>
            <w:r w:rsidR="008252E0" w:rsidRPr="00745A6D">
              <w:rPr>
                <w:rFonts w:cs="Times New Roman"/>
                <w:bCs/>
                <w:iCs/>
                <w:sz w:val="22"/>
                <w:lang w:val="lt-LT"/>
              </w:rPr>
              <w:t xml:space="preserve"> su PVM</w:t>
            </w:r>
            <w:r w:rsidR="00411516" w:rsidRPr="00745A6D">
              <w:rPr>
                <w:rFonts w:cs="Times New Roman"/>
                <w:bCs/>
                <w:iCs/>
                <w:sz w:val="22"/>
                <w:lang w:val="lt-LT"/>
              </w:rPr>
              <w:t>.</w:t>
            </w:r>
            <w:r w:rsidR="00411516" w:rsidRPr="00745A6D">
              <w:rPr>
                <w:rFonts w:cs="Times New Roman"/>
                <w:bCs/>
                <w:i/>
                <w:iCs/>
                <w:sz w:val="22"/>
                <w:lang w:val="lt-LT"/>
              </w:rPr>
              <w:t>X</w:t>
            </w:r>
            <w:r w:rsidR="00411516" w:rsidRPr="00745A6D">
              <w:rPr>
                <w:rFonts w:cs="Times New Roman"/>
                <w:bCs/>
                <w:iCs/>
                <w:sz w:val="22"/>
                <w:lang w:val="lt-LT"/>
              </w:rPr>
              <w:t xml:space="preserve"> –lyginamasis svoris ekonominio naudingumo vertinime</w:t>
            </w:r>
            <w:r w:rsidR="001F3B77" w:rsidRPr="00745A6D">
              <w:rPr>
                <w:rFonts w:cs="Times New Roman"/>
                <w:bCs/>
                <w:iCs/>
                <w:sz w:val="22"/>
                <w:lang w:val="lt-LT"/>
              </w:rPr>
              <w:t xml:space="preserve"> </w:t>
            </w:r>
          </w:p>
          <w:p w14:paraId="23993EC2" w14:textId="6AD0325D" w:rsidR="00C3400A" w:rsidRPr="00745A6D" w:rsidRDefault="00C3400A" w:rsidP="008D62BC">
            <w:pPr>
              <w:rPr>
                <w:rFonts w:eastAsia="Calibri" w:cs="Times New Roman"/>
                <w:sz w:val="22"/>
                <w:lang w:val="lt-LT"/>
              </w:rPr>
            </w:pPr>
            <w:r>
              <w:rPr>
                <w:rFonts w:cs="Times New Roman"/>
                <w:bCs/>
                <w:iCs/>
                <w:sz w:val="22"/>
                <w:lang w:val="lt-LT"/>
              </w:rPr>
              <w:t>X – lyginamasis svoris.</w:t>
            </w:r>
          </w:p>
        </w:tc>
      </w:tr>
      <w:tr w:rsidR="00411516" w:rsidRPr="00745A6D" w14:paraId="54D22664" w14:textId="77777777" w:rsidTr="00A44E9F">
        <w:trPr>
          <w:trHeight w:val="848"/>
        </w:trPr>
        <w:tc>
          <w:tcPr>
            <w:tcW w:w="2943" w:type="dxa"/>
            <w:shd w:val="clear" w:color="auto" w:fill="auto"/>
            <w:tcMar>
              <w:top w:w="0" w:type="dxa"/>
              <w:left w:w="108" w:type="dxa"/>
              <w:bottom w:w="0" w:type="dxa"/>
              <w:right w:w="108" w:type="dxa"/>
            </w:tcMar>
          </w:tcPr>
          <w:p w14:paraId="0734A47A" w14:textId="75FA7652" w:rsidR="00411516" w:rsidRPr="00745A6D" w:rsidRDefault="00411516" w:rsidP="008D62BC">
            <w:pPr>
              <w:jc w:val="left"/>
              <w:rPr>
                <w:rFonts w:cs="Times New Roman"/>
                <w:sz w:val="22"/>
                <w:lang w:val="lt-LT"/>
              </w:rPr>
            </w:pPr>
            <w:r w:rsidRPr="00745A6D">
              <w:rPr>
                <w:rFonts w:cs="Times New Roman"/>
                <w:sz w:val="22"/>
                <w:lang w:val="lt-LT"/>
              </w:rPr>
              <w:lastRenderedPageBreak/>
              <w:t xml:space="preserve">2. </w:t>
            </w:r>
            <w:r w:rsidR="00200D42" w:rsidRPr="00745A6D">
              <w:rPr>
                <w:sz w:val="22"/>
                <w:lang w:val="lt-LT"/>
              </w:rPr>
              <w:t xml:space="preserve"> </w:t>
            </w:r>
            <w:r w:rsidR="00200D42" w:rsidRPr="00745A6D">
              <w:rPr>
                <w:rFonts w:cs="Times New Roman"/>
                <w:sz w:val="22"/>
                <w:lang w:val="lt-LT"/>
              </w:rPr>
              <w:t>Suvirintų vamzdynų sujungimų (išskyrus sujungimus po važiuojamosiomis dangomis, kur vamzdynas montuojamas uždaru būdu esamuose kanaluose) skaičiaus patikrinimas suvirinimo siūlių neardomųjų bandymų metodu procentais (K)</w:t>
            </w:r>
          </w:p>
          <w:p w14:paraId="09969113" w14:textId="77777777" w:rsidR="00411516" w:rsidRPr="00745A6D" w:rsidRDefault="00411516" w:rsidP="008D62BC">
            <w:pPr>
              <w:jc w:val="left"/>
              <w:rPr>
                <w:sz w:val="22"/>
                <w:lang w:val="lt-LT"/>
              </w:rPr>
            </w:pPr>
          </w:p>
          <w:p w14:paraId="70483494" w14:textId="77777777" w:rsidR="00411516" w:rsidRPr="00745A6D" w:rsidRDefault="00411516" w:rsidP="008D62BC">
            <w:pPr>
              <w:jc w:val="left"/>
              <w:rPr>
                <w:rFonts w:cs="Times New Roman"/>
                <w:sz w:val="22"/>
                <w:lang w:val="lt-LT"/>
              </w:rPr>
            </w:pPr>
            <w:r w:rsidRPr="00745A6D">
              <w:rPr>
                <w:rFonts w:cs="Times New Roman"/>
                <w:sz w:val="22"/>
                <w:lang w:val="lt-LT"/>
              </w:rPr>
              <w:t xml:space="preserve"> </w:t>
            </w:r>
          </w:p>
        </w:tc>
        <w:tc>
          <w:tcPr>
            <w:tcW w:w="1701" w:type="dxa"/>
            <w:shd w:val="clear" w:color="auto" w:fill="auto"/>
            <w:tcMar>
              <w:top w:w="0" w:type="dxa"/>
              <w:left w:w="108" w:type="dxa"/>
              <w:bottom w:w="0" w:type="dxa"/>
              <w:right w:w="108" w:type="dxa"/>
            </w:tcMar>
          </w:tcPr>
          <w:p w14:paraId="73AABE2E" w14:textId="1BEFCE30" w:rsidR="00411516" w:rsidRPr="00745A6D" w:rsidRDefault="00411516" w:rsidP="008D62BC">
            <w:pPr>
              <w:rPr>
                <w:rFonts w:cs="Times New Roman"/>
                <w:bCs/>
                <w:iCs/>
                <w:sz w:val="22"/>
                <w:lang w:val="lt-LT"/>
              </w:rPr>
            </w:pPr>
            <w:r w:rsidRPr="00745A6D">
              <w:rPr>
                <w:rFonts w:cs="Times New Roman"/>
                <w:bCs/>
                <w:iCs/>
                <w:sz w:val="22"/>
                <w:lang w:val="lt-LT"/>
              </w:rPr>
              <w:t>Y</w:t>
            </w:r>
            <w:r w:rsidRPr="00745A6D">
              <w:rPr>
                <w:rFonts w:cs="Times New Roman"/>
                <w:bCs/>
                <w:iCs/>
                <w:sz w:val="22"/>
                <w:vertAlign w:val="subscript"/>
                <w:lang w:val="lt-LT"/>
              </w:rPr>
              <w:t xml:space="preserve"> </w:t>
            </w:r>
            <w:r w:rsidR="00200D42" w:rsidRPr="00745A6D">
              <w:rPr>
                <w:rFonts w:cs="Times New Roman"/>
                <w:bCs/>
                <w:iCs/>
                <w:sz w:val="22"/>
                <w:lang w:val="lt-LT"/>
              </w:rPr>
              <w:t>[10-15]</w:t>
            </w:r>
          </w:p>
        </w:tc>
        <w:tc>
          <w:tcPr>
            <w:tcW w:w="5274" w:type="dxa"/>
          </w:tcPr>
          <w:p w14:paraId="04083D13" w14:textId="114A599E" w:rsidR="00200D42" w:rsidRPr="00745A6D" w:rsidRDefault="00200D42" w:rsidP="00200D42">
            <w:pPr>
              <w:rPr>
                <w:rFonts w:cs="Times New Roman"/>
                <w:bCs/>
                <w:iCs/>
                <w:sz w:val="22"/>
                <w:lang w:val="lt-LT"/>
              </w:rPr>
            </w:pPr>
            <w:r w:rsidRPr="00745A6D">
              <w:rPr>
                <w:rFonts w:cs="Times New Roman"/>
                <w:bCs/>
                <w:iCs/>
                <w:sz w:val="22"/>
                <w:lang w:val="lt-LT"/>
              </w:rPr>
              <w:t>Suvirintų vamzdynų sujungimų (išskyrus sujungimus po važiuojamosiomis dangomis, kur vamzdynas montuojamas uždaru būdu esamuose kanaluose) skaičiaus patikrinimo neardomųjų bandymų metodu balai (</w:t>
            </w:r>
            <w:r w:rsidRPr="00745A6D">
              <w:rPr>
                <w:rFonts w:cs="Times New Roman"/>
                <w:b/>
                <w:iCs/>
                <w:sz w:val="22"/>
                <w:lang w:val="lt-LT"/>
              </w:rPr>
              <w:t>K</w:t>
            </w:r>
            <w:r w:rsidRPr="00745A6D">
              <w:rPr>
                <w:rFonts w:cs="Times New Roman"/>
                <w:bCs/>
                <w:iCs/>
                <w:sz w:val="22"/>
                <w:lang w:val="lt-LT"/>
              </w:rPr>
              <w:t xml:space="preserve">) apskaičiuojami </w:t>
            </w:r>
            <w:r w:rsidR="00C26C8E">
              <w:rPr>
                <w:rFonts w:cs="Times New Roman"/>
                <w:bCs/>
                <w:iCs/>
                <w:sz w:val="22"/>
                <w:lang w:val="lt-LT"/>
              </w:rPr>
              <w:t>pagal formulę:</w:t>
            </w:r>
          </w:p>
          <w:p w14:paraId="2461AC8D" w14:textId="7A46C92E" w:rsidR="004421CF" w:rsidRPr="00745A6D" w:rsidRDefault="00200D42" w:rsidP="00200D42">
            <w:pPr>
              <w:rPr>
                <w:rFonts w:cs="Times New Roman"/>
                <w:b/>
                <w:iCs/>
                <w:sz w:val="22"/>
                <w:lang w:val="lt-LT"/>
              </w:rPr>
            </w:pPr>
            <m:oMathPara>
              <m:oMath>
                <m:r>
                  <w:rPr>
                    <w:rFonts w:ascii="Cambria Math" w:hAnsi="Cambria Math" w:cs="Cambria Math"/>
                    <w:sz w:val="22"/>
                    <w:lang w:val="lt-LT"/>
                  </w:rPr>
                  <m:t>K</m:t>
                </m:r>
                <m:r>
                  <m:rPr>
                    <m:sty m:val="p"/>
                  </m:rPr>
                  <w:rPr>
                    <w:rFonts w:ascii="Cambria Math" w:hAnsi="Cambria Math" w:cs="Cambria Math"/>
                    <w:sz w:val="22"/>
                    <w:lang w:val="lt-LT"/>
                  </w:rPr>
                  <m:t xml:space="preserve">=Y x  </m:t>
                </m:r>
                <m:d>
                  <m:dPr>
                    <m:ctrlPr>
                      <w:rPr>
                        <w:rFonts w:ascii="Cambria Math" w:hAnsi="Cambria Math" w:cs="Cambria Math"/>
                        <w:iCs/>
                        <w:sz w:val="22"/>
                        <w:lang w:val="lt-LT"/>
                      </w:rPr>
                    </m:ctrlPr>
                  </m:dPr>
                  <m:e>
                    <m:r>
                      <m:rPr>
                        <m:sty m:val="p"/>
                      </m:rPr>
                      <w:rPr>
                        <w:rFonts w:ascii="Cambria Math" w:hAnsi="Cambria Math" w:cs="Cambria Math"/>
                        <w:sz w:val="22"/>
                        <w:lang w:val="lt-LT"/>
                      </w:rPr>
                      <m:t xml:space="preserve">1- </m:t>
                    </m:r>
                    <m:f>
                      <m:fPr>
                        <m:ctrlPr>
                          <w:rPr>
                            <w:rFonts w:ascii="Cambria Math" w:hAnsi="Cambria Math" w:cs="Times New Roman"/>
                            <w:iCs/>
                            <w:sz w:val="22"/>
                            <w:lang w:val="lt-LT"/>
                          </w:rPr>
                        </m:ctrlPr>
                      </m:fPr>
                      <m:num>
                        <m:r>
                          <m:rPr>
                            <m:sty m:val="p"/>
                          </m:rPr>
                          <w:rPr>
                            <w:rFonts w:ascii="Cambria Math" w:hAnsi="Cambria Math" w:cs="Cambria Math"/>
                            <w:sz w:val="22"/>
                            <w:lang w:val="lt-LT"/>
                          </w:rPr>
                          <m:t>Kmax-Kp</m:t>
                        </m:r>
                      </m:num>
                      <m:den>
                        <m:r>
                          <m:rPr>
                            <m:sty m:val="p"/>
                          </m:rPr>
                          <w:rPr>
                            <w:rFonts w:ascii="Cambria Math" w:hAnsi="Cambria Math" w:cs="Cambria Math"/>
                            <w:sz w:val="22"/>
                            <w:lang w:val="lt-LT"/>
                          </w:rPr>
                          <m:t>Kmax-Kmin</m:t>
                        </m:r>
                      </m:den>
                    </m:f>
                  </m:e>
                </m:d>
              </m:oMath>
            </m:oMathPara>
          </w:p>
          <w:p w14:paraId="40BF7B3B" w14:textId="1892F7A4" w:rsidR="00C26C8E" w:rsidRDefault="00C26C8E" w:rsidP="00200D42">
            <w:pPr>
              <w:rPr>
                <w:rFonts w:cs="Times New Roman"/>
                <w:bCs/>
                <w:iCs/>
                <w:sz w:val="22"/>
                <w:lang w:val="lt-LT"/>
              </w:rPr>
            </w:pPr>
            <w:r>
              <w:rPr>
                <w:rFonts w:cs="Times New Roman"/>
                <w:bCs/>
                <w:iCs/>
                <w:sz w:val="22"/>
                <w:lang w:val="lt-LT"/>
              </w:rPr>
              <w:t xml:space="preserve">Kur: </w:t>
            </w:r>
          </w:p>
          <w:p w14:paraId="18499D93" w14:textId="3679944A" w:rsidR="00C26C8E" w:rsidRDefault="00C26C8E" w:rsidP="00200D42">
            <w:pPr>
              <w:rPr>
                <w:rFonts w:cs="Times New Roman"/>
                <w:bCs/>
                <w:iCs/>
                <w:sz w:val="22"/>
                <w:lang w:val="lt-LT"/>
              </w:rPr>
            </w:pPr>
            <w:r>
              <w:rPr>
                <w:rFonts w:cs="Times New Roman"/>
                <w:bCs/>
                <w:iCs/>
                <w:sz w:val="22"/>
                <w:lang w:val="lt-LT"/>
              </w:rPr>
              <w:t>K</w:t>
            </w:r>
            <w:r>
              <w:rPr>
                <w:rFonts w:cs="Times New Roman"/>
                <w:bCs/>
                <w:iCs/>
                <w:sz w:val="22"/>
                <w:vertAlign w:val="subscript"/>
                <w:lang w:val="lt-LT"/>
              </w:rPr>
              <w:t>max</w:t>
            </w:r>
            <w:r>
              <w:rPr>
                <w:rFonts w:cs="Times New Roman"/>
                <w:bCs/>
                <w:iCs/>
                <w:sz w:val="22"/>
                <w:lang w:val="lt-LT"/>
              </w:rPr>
              <w:t xml:space="preserve"> - </w:t>
            </w:r>
            <w:r>
              <w:t xml:space="preserve"> </w:t>
            </w:r>
            <w:r>
              <w:rPr>
                <w:rFonts w:cs="Times New Roman"/>
                <w:bCs/>
                <w:iCs/>
                <w:sz w:val="22"/>
                <w:lang w:val="lt-LT"/>
              </w:rPr>
              <w:t>s</w:t>
            </w:r>
            <w:r w:rsidRPr="00C26C8E">
              <w:rPr>
                <w:rFonts w:cs="Times New Roman"/>
                <w:bCs/>
                <w:iCs/>
                <w:sz w:val="22"/>
                <w:lang w:val="lt-LT"/>
              </w:rPr>
              <w:t>uvirintų vamzdynų sujungimų (išskyrus sujungimus po važiuojamosiomis dangomis, kur vamzdynas montuojamas uždaru būdu esamuose kanaluose) skaičiaus patikrinimo neardomųjų bandymų metodu</w:t>
            </w:r>
            <w:r w:rsidR="00C3400A">
              <w:rPr>
                <w:rFonts w:cs="Times New Roman"/>
                <w:bCs/>
                <w:iCs/>
                <w:sz w:val="22"/>
                <w:lang w:val="lt-LT"/>
              </w:rPr>
              <w:t xml:space="preserve"> maksimalus procentas (100 proc.).</w:t>
            </w:r>
          </w:p>
          <w:p w14:paraId="079F7026" w14:textId="72A59D0E" w:rsidR="00C3400A" w:rsidRDefault="00C3400A" w:rsidP="00200D42">
            <w:pPr>
              <w:rPr>
                <w:rFonts w:cs="Times New Roman"/>
                <w:bCs/>
                <w:iCs/>
                <w:sz w:val="22"/>
                <w:lang w:val="lt-LT"/>
              </w:rPr>
            </w:pPr>
            <w:r>
              <w:rPr>
                <w:rFonts w:cs="Times New Roman"/>
                <w:bCs/>
                <w:iCs/>
                <w:sz w:val="22"/>
                <w:lang w:val="lt-LT"/>
              </w:rPr>
              <w:t>K</w:t>
            </w:r>
            <w:r>
              <w:rPr>
                <w:rFonts w:cs="Times New Roman"/>
                <w:bCs/>
                <w:iCs/>
                <w:sz w:val="22"/>
                <w:vertAlign w:val="subscript"/>
                <w:lang w:val="lt-LT"/>
              </w:rPr>
              <w:t>p</w:t>
            </w:r>
            <w:r>
              <w:rPr>
                <w:rFonts w:cs="Times New Roman"/>
                <w:bCs/>
                <w:iCs/>
                <w:sz w:val="22"/>
                <w:lang w:val="lt-LT"/>
              </w:rPr>
              <w:t xml:space="preserve"> - </w:t>
            </w:r>
            <w:r>
              <w:t xml:space="preserve">Tiekėjo </w:t>
            </w:r>
            <w:r w:rsidRPr="00C3400A">
              <w:rPr>
                <w:rFonts w:cs="Times New Roman"/>
                <w:bCs/>
                <w:iCs/>
                <w:sz w:val="22"/>
                <w:lang w:val="lt-LT"/>
              </w:rPr>
              <w:t>siūlomo suvirintų vamzdynų sujungimo skaičiaus patikrinimo neardomųjų bandymų metodu procent</w:t>
            </w:r>
            <w:r>
              <w:rPr>
                <w:rFonts w:cs="Times New Roman"/>
                <w:bCs/>
                <w:iCs/>
                <w:sz w:val="22"/>
                <w:lang w:val="lt-LT"/>
              </w:rPr>
              <w:t>as.</w:t>
            </w:r>
          </w:p>
          <w:p w14:paraId="39414541" w14:textId="5B9048ED" w:rsidR="00C3400A" w:rsidRDefault="00C3400A" w:rsidP="00200D42">
            <w:pPr>
              <w:rPr>
                <w:rFonts w:cs="Times New Roman"/>
                <w:bCs/>
                <w:iCs/>
                <w:sz w:val="22"/>
                <w:lang w:val="lt-LT"/>
              </w:rPr>
            </w:pPr>
            <w:commentRangeStart w:id="2"/>
            <w:r>
              <w:rPr>
                <w:rFonts w:cs="Times New Roman"/>
                <w:bCs/>
                <w:iCs/>
                <w:sz w:val="22"/>
                <w:lang w:val="lt-LT"/>
              </w:rPr>
              <w:t>K</w:t>
            </w:r>
            <w:r>
              <w:rPr>
                <w:rFonts w:cs="Times New Roman"/>
                <w:bCs/>
                <w:iCs/>
                <w:sz w:val="22"/>
                <w:vertAlign w:val="subscript"/>
                <w:lang w:val="lt-LT"/>
              </w:rPr>
              <w:t>min</w:t>
            </w:r>
            <w:r>
              <w:rPr>
                <w:rFonts w:cs="Times New Roman"/>
                <w:bCs/>
                <w:iCs/>
                <w:sz w:val="22"/>
                <w:lang w:val="lt-LT"/>
              </w:rPr>
              <w:t xml:space="preserve"> – minimalus galimas </w:t>
            </w:r>
            <w:r w:rsidRPr="00C3400A">
              <w:rPr>
                <w:rFonts w:cs="Times New Roman"/>
                <w:bCs/>
                <w:iCs/>
                <w:sz w:val="22"/>
                <w:lang w:val="lt-LT"/>
              </w:rPr>
              <w:t xml:space="preserve"> suvirintų vamzdynų sujungimo skaičiaus patikrinimo neardomųjų bandymų metodu procent</w:t>
            </w:r>
            <w:r>
              <w:rPr>
                <w:rFonts w:cs="Times New Roman"/>
                <w:bCs/>
                <w:iCs/>
                <w:sz w:val="22"/>
                <w:lang w:val="lt-LT"/>
              </w:rPr>
              <w:t>as</w:t>
            </w:r>
            <w:ins w:id="3" w:author="Vaida Petruškevičiūtė" w:date="2024-03-18T09:41:00Z">
              <w:r w:rsidR="00455E56">
                <w:rPr>
                  <w:rFonts w:cs="Times New Roman"/>
                  <w:bCs/>
                  <w:iCs/>
                  <w:sz w:val="22"/>
                  <w:lang w:val="lt-LT"/>
                </w:rPr>
                <w:t xml:space="preserve"> nurodytas projekte</w:t>
              </w:r>
            </w:ins>
            <w:ins w:id="4" w:author="Vaida Petruškevičiūtė" w:date="2024-03-18T09:42:00Z">
              <w:r w:rsidR="00455E56">
                <w:rPr>
                  <w:rFonts w:cs="Times New Roman"/>
                  <w:bCs/>
                  <w:iCs/>
                  <w:sz w:val="22"/>
                  <w:lang w:val="lt-LT"/>
                </w:rPr>
                <w:t xml:space="preserve"> arba</w:t>
              </w:r>
            </w:ins>
            <w:ins w:id="5" w:author="Vaida Petruškevičiūtė" w:date="2024-03-18T13:44:00Z">
              <w:r w:rsidR="001957B2">
                <w:rPr>
                  <w:rFonts w:cs="Times New Roman"/>
                  <w:bCs/>
                  <w:iCs/>
                  <w:sz w:val="22"/>
                  <w:lang w:val="lt-LT"/>
                </w:rPr>
                <w:t>,</w:t>
              </w:r>
            </w:ins>
            <w:ins w:id="6" w:author="Vaida Petruškevičiūtė" w:date="2024-03-18T09:42:00Z">
              <w:r w:rsidR="00455E56">
                <w:rPr>
                  <w:rFonts w:cs="Times New Roman"/>
                  <w:bCs/>
                  <w:iCs/>
                  <w:sz w:val="22"/>
                  <w:lang w:val="lt-LT"/>
                </w:rPr>
                <w:t xml:space="preserve"> jei projekte nenurodyta</w:t>
              </w:r>
            </w:ins>
            <w:ins w:id="7" w:author="Vaida Petruškevičiūtė" w:date="2024-03-18T13:44:00Z">
              <w:r w:rsidR="001957B2">
                <w:rPr>
                  <w:rFonts w:cs="Times New Roman"/>
                  <w:bCs/>
                  <w:iCs/>
                  <w:sz w:val="22"/>
                  <w:lang w:val="lt-LT"/>
                </w:rPr>
                <w:t xml:space="preserve"> kitaip</w:t>
              </w:r>
            </w:ins>
            <w:ins w:id="8" w:author="Vaida Petruškevičiūtė" w:date="2024-03-18T09:42:00Z">
              <w:r w:rsidR="00455E56">
                <w:rPr>
                  <w:rFonts w:cs="Times New Roman"/>
                  <w:bCs/>
                  <w:iCs/>
                  <w:sz w:val="22"/>
                  <w:lang w:val="lt-LT"/>
                </w:rPr>
                <w:t xml:space="preserve">, ne mažesnis kaip </w:t>
              </w:r>
            </w:ins>
            <w:r>
              <w:rPr>
                <w:rFonts w:cs="Times New Roman"/>
                <w:bCs/>
                <w:iCs/>
                <w:sz w:val="22"/>
                <w:lang w:val="lt-LT"/>
              </w:rPr>
              <w:t xml:space="preserve"> </w:t>
            </w:r>
            <w:del w:id="9" w:author="Vaida Petruškevičiūtė" w:date="2024-03-18T09:48:00Z">
              <w:r w:rsidDel="00455E56">
                <w:rPr>
                  <w:rFonts w:cs="Times New Roman"/>
                  <w:bCs/>
                  <w:iCs/>
                  <w:sz w:val="22"/>
                  <w:lang w:val="lt-LT"/>
                </w:rPr>
                <w:delText>(</w:delText>
              </w:r>
            </w:del>
            <w:r>
              <w:rPr>
                <w:rFonts w:cs="Times New Roman"/>
                <w:bCs/>
                <w:iCs/>
                <w:sz w:val="22"/>
                <w:lang w:val="lt-LT"/>
              </w:rPr>
              <w:t>5 proc</w:t>
            </w:r>
            <w:del w:id="10" w:author="Vaida Petruškevičiūtė" w:date="2024-03-18T09:48:00Z">
              <w:r w:rsidDel="00455E56">
                <w:rPr>
                  <w:rFonts w:cs="Times New Roman"/>
                  <w:bCs/>
                  <w:iCs/>
                  <w:sz w:val="22"/>
                  <w:lang w:val="lt-LT"/>
                </w:rPr>
                <w:delText>.)</w:delText>
              </w:r>
            </w:del>
            <w:r>
              <w:rPr>
                <w:rFonts w:cs="Times New Roman"/>
                <w:bCs/>
                <w:iCs/>
                <w:sz w:val="22"/>
                <w:lang w:val="lt-LT"/>
              </w:rPr>
              <w:t>.</w:t>
            </w:r>
            <w:commentRangeEnd w:id="2"/>
            <w:r w:rsidR="00455E56">
              <w:rPr>
                <w:rStyle w:val="CommentReference"/>
              </w:rPr>
              <w:commentReference w:id="2"/>
            </w:r>
          </w:p>
          <w:p w14:paraId="72BB5FD1" w14:textId="6F5B6F9B" w:rsidR="00C3400A" w:rsidRPr="00C3400A" w:rsidRDefault="00C3400A" w:rsidP="00200D42">
            <w:pPr>
              <w:rPr>
                <w:rFonts w:cs="Times New Roman"/>
                <w:bCs/>
                <w:iCs/>
                <w:sz w:val="22"/>
                <w:lang w:val="lt-LT"/>
              </w:rPr>
            </w:pPr>
            <w:r>
              <w:rPr>
                <w:rFonts w:cs="Times New Roman"/>
                <w:bCs/>
                <w:iCs/>
                <w:sz w:val="22"/>
                <w:lang w:val="lt-LT"/>
              </w:rPr>
              <w:t>Y – lyginamasis svoris.</w:t>
            </w:r>
          </w:p>
          <w:p w14:paraId="1185CB3A" w14:textId="070D336C" w:rsidR="00411516" w:rsidRPr="00745A6D" w:rsidRDefault="00FF721A" w:rsidP="00200D42">
            <w:pPr>
              <w:rPr>
                <w:rFonts w:cs="Times New Roman"/>
                <w:bCs/>
                <w:iCs/>
                <w:sz w:val="22"/>
                <w:lang w:val="lt-LT"/>
              </w:rPr>
            </w:pPr>
            <w:r w:rsidRPr="00745A6D">
              <w:rPr>
                <w:rFonts w:cs="Times New Roman"/>
                <w:bCs/>
                <w:iCs/>
                <w:sz w:val="22"/>
                <w:lang w:val="lt-LT"/>
              </w:rPr>
              <w:t>S</w:t>
            </w:r>
            <w:r w:rsidR="00200D42" w:rsidRPr="00745A6D">
              <w:rPr>
                <w:rFonts w:cs="Times New Roman"/>
                <w:bCs/>
                <w:iCs/>
                <w:sz w:val="22"/>
                <w:lang w:val="lt-LT"/>
              </w:rPr>
              <w:t>iūlomas suvirintų vamzdynų sujungimų skaičiaus kontrolės procentas Tiekėjo pasiūlyme negali būti mažesnis</w:t>
            </w:r>
            <w:ins w:id="11" w:author="Vaida Petruškevičiūtė" w:date="2024-03-21T12:41:00Z">
              <w:r w:rsidR="00A73F86">
                <w:rPr>
                  <w:rFonts w:cs="Times New Roman"/>
                  <w:bCs/>
                  <w:iCs/>
                  <w:sz w:val="22"/>
                  <w:lang w:val="lt-LT"/>
                </w:rPr>
                <w:t xml:space="preserve"> negu nurodyta projekte, o jei projekte šis rodiklis nenurodytas, ne mažesnis kaip</w:t>
              </w:r>
            </w:ins>
            <w:del w:id="12" w:author="Vaida Petruškevičiūtė" w:date="2024-03-21T12:41:00Z">
              <w:r w:rsidR="00200D42" w:rsidRPr="00745A6D" w:rsidDel="00A73F86">
                <w:rPr>
                  <w:rFonts w:cs="Times New Roman"/>
                  <w:bCs/>
                  <w:iCs/>
                  <w:sz w:val="22"/>
                  <w:lang w:val="lt-LT"/>
                </w:rPr>
                <w:delText xml:space="preserve"> nei</w:delText>
              </w:r>
            </w:del>
            <w:r w:rsidR="00200D42" w:rsidRPr="00745A6D">
              <w:rPr>
                <w:rFonts w:cs="Times New Roman"/>
                <w:bCs/>
                <w:iCs/>
                <w:sz w:val="22"/>
                <w:lang w:val="lt-LT"/>
              </w:rPr>
              <w:t xml:space="preserve"> 5 proc.</w:t>
            </w:r>
            <w:r w:rsidR="00E27A9C" w:rsidRPr="00745A6D">
              <w:rPr>
                <w:rFonts w:cs="Times New Roman"/>
                <w:bCs/>
                <w:iCs/>
                <w:sz w:val="22"/>
                <w:lang w:val="lt-LT"/>
              </w:rPr>
              <w:t xml:space="preserve"> (Kmin).</w:t>
            </w:r>
            <w:r w:rsidR="00200D42" w:rsidRPr="00745A6D">
              <w:rPr>
                <w:rFonts w:cs="Times New Roman"/>
                <w:bCs/>
                <w:iCs/>
                <w:sz w:val="22"/>
                <w:lang w:val="lt-LT"/>
              </w:rPr>
              <w:t xml:space="preserve"> Tiekėjui pasiūlius šio pasiūlymų vertinimo kriterijaus reikšmę lygią </w:t>
            </w:r>
            <w:ins w:id="13" w:author="Vaida Petruškevičiūtė" w:date="2024-03-21T12:41:00Z">
              <w:r w:rsidR="00A73F86">
                <w:rPr>
                  <w:rFonts w:cs="Times New Roman"/>
                  <w:bCs/>
                  <w:iCs/>
                  <w:sz w:val="22"/>
                  <w:lang w:val="lt-LT"/>
                </w:rPr>
                <w:t xml:space="preserve">nurodytai projekte arba, jei projekte </w:t>
              </w:r>
            </w:ins>
            <w:ins w:id="14" w:author="Vaida Petruškevičiūtė" w:date="2024-03-21T12:42:00Z">
              <w:r w:rsidR="00A73F86">
                <w:rPr>
                  <w:rFonts w:cs="Times New Roman"/>
                  <w:bCs/>
                  <w:iCs/>
                  <w:sz w:val="22"/>
                  <w:lang w:val="lt-LT"/>
                </w:rPr>
                <w:t xml:space="preserve">rodiklis nenurodytas, lygią </w:t>
              </w:r>
            </w:ins>
            <w:r w:rsidR="00200D42" w:rsidRPr="00745A6D">
              <w:rPr>
                <w:rFonts w:cs="Times New Roman"/>
                <w:bCs/>
                <w:iCs/>
                <w:sz w:val="22"/>
                <w:lang w:val="lt-LT"/>
              </w:rPr>
              <w:t>5 proc., pasiūlymas už šį vertinimo kriterijų gaus 0 balų.</w:t>
            </w:r>
          </w:p>
        </w:tc>
      </w:tr>
      <w:tr w:rsidR="00411516" w:rsidRPr="00745A6D" w14:paraId="755F4270" w14:textId="77777777" w:rsidTr="00A92E88">
        <w:trPr>
          <w:trHeight w:val="530"/>
        </w:trPr>
        <w:tc>
          <w:tcPr>
            <w:tcW w:w="2943" w:type="dxa"/>
            <w:shd w:val="clear" w:color="auto" w:fill="auto"/>
            <w:tcMar>
              <w:top w:w="0" w:type="dxa"/>
              <w:left w:w="108" w:type="dxa"/>
              <w:bottom w:w="0" w:type="dxa"/>
              <w:right w:w="108" w:type="dxa"/>
            </w:tcMar>
          </w:tcPr>
          <w:p w14:paraId="32F889A4" w14:textId="686B1DB7" w:rsidR="00411516" w:rsidRPr="00745A6D" w:rsidRDefault="00411516" w:rsidP="00A0716E">
            <w:pPr>
              <w:spacing w:after="225" w:line="259" w:lineRule="auto"/>
              <w:jc w:val="left"/>
              <w:rPr>
                <w:rFonts w:eastAsia="Times New Roman" w:cs="Times New Roman"/>
                <w:sz w:val="22"/>
                <w:lang w:val="lt-LT" w:eastAsia="lt-LT"/>
              </w:rPr>
            </w:pPr>
            <w:bookmarkStart w:id="15" w:name="_Hlk159926146"/>
            <w:r w:rsidRPr="00745A6D">
              <w:rPr>
                <w:rFonts w:eastAsia="Times New Roman" w:cs="Times New Roman"/>
                <w:sz w:val="22"/>
                <w:lang w:val="lt-LT" w:eastAsia="lt-LT"/>
              </w:rPr>
              <w:t xml:space="preserve">3. </w:t>
            </w:r>
            <w:r w:rsidR="00200D42" w:rsidRPr="00745A6D">
              <w:rPr>
                <w:sz w:val="22"/>
                <w:lang w:val="lt-LT"/>
              </w:rPr>
              <w:t xml:space="preserve">Statinio </w:t>
            </w:r>
            <w:r w:rsidR="00761ECC" w:rsidRPr="00745A6D">
              <w:rPr>
                <w:sz w:val="22"/>
                <w:lang w:val="lt-LT"/>
              </w:rPr>
              <w:t xml:space="preserve">pagrindinio </w:t>
            </w:r>
            <w:r w:rsidR="00200D42" w:rsidRPr="00745A6D">
              <w:rPr>
                <w:sz w:val="22"/>
                <w:lang w:val="lt-LT"/>
              </w:rPr>
              <w:t xml:space="preserve">garantinio termino </w:t>
            </w:r>
            <w:r w:rsidR="00761ECC" w:rsidRPr="00745A6D">
              <w:rPr>
                <w:sz w:val="22"/>
                <w:lang w:val="lt-LT"/>
              </w:rPr>
              <w:t xml:space="preserve">(akivaizdiems defektams) </w:t>
            </w:r>
            <w:r w:rsidR="00200D42" w:rsidRPr="00745A6D">
              <w:rPr>
                <w:sz w:val="22"/>
                <w:lang w:val="lt-LT"/>
              </w:rPr>
              <w:t xml:space="preserve">papildomos garantijos trukmė metais </w:t>
            </w:r>
            <w:r w:rsidR="00200D42" w:rsidRPr="00745A6D">
              <w:rPr>
                <w:b/>
                <w:bCs/>
                <w:sz w:val="22"/>
                <w:lang w:val="lt-LT"/>
              </w:rPr>
              <w:t xml:space="preserve">(G) </w:t>
            </w:r>
          </w:p>
        </w:tc>
        <w:tc>
          <w:tcPr>
            <w:tcW w:w="1701" w:type="dxa"/>
            <w:shd w:val="clear" w:color="auto" w:fill="auto"/>
            <w:tcMar>
              <w:top w:w="0" w:type="dxa"/>
              <w:left w:w="108" w:type="dxa"/>
              <w:bottom w:w="0" w:type="dxa"/>
              <w:right w:w="108" w:type="dxa"/>
            </w:tcMar>
          </w:tcPr>
          <w:p w14:paraId="03C5350B" w14:textId="21E114D2" w:rsidR="00411516" w:rsidRPr="00745A6D" w:rsidRDefault="00411516" w:rsidP="008D62BC">
            <w:pPr>
              <w:rPr>
                <w:rFonts w:cs="Times New Roman"/>
                <w:bCs/>
                <w:iCs/>
                <w:sz w:val="22"/>
                <w:lang w:val="lt-LT"/>
              </w:rPr>
            </w:pPr>
            <w:r w:rsidRPr="00745A6D">
              <w:rPr>
                <w:rFonts w:cs="Times New Roman"/>
                <w:bCs/>
                <w:iCs/>
                <w:sz w:val="22"/>
                <w:lang w:val="lt-LT"/>
              </w:rPr>
              <w:t xml:space="preserve">Z  </w:t>
            </w:r>
            <w:r w:rsidR="00FF721A" w:rsidRPr="00745A6D">
              <w:rPr>
                <w:rFonts w:cs="Times New Roman"/>
                <w:bCs/>
                <w:iCs/>
                <w:sz w:val="22"/>
                <w:lang w:val="lt-LT"/>
              </w:rPr>
              <w:t>[</w:t>
            </w:r>
            <w:r w:rsidR="00790F26" w:rsidRPr="00745A6D">
              <w:rPr>
                <w:rFonts w:cs="Times New Roman"/>
                <w:bCs/>
                <w:iCs/>
                <w:sz w:val="22"/>
                <w:lang w:val="lt-LT"/>
              </w:rPr>
              <w:t>5</w:t>
            </w:r>
            <w:r w:rsidR="00FF721A" w:rsidRPr="00745A6D">
              <w:rPr>
                <w:rFonts w:cs="Times New Roman"/>
                <w:bCs/>
                <w:iCs/>
                <w:sz w:val="22"/>
                <w:lang w:val="lt-LT"/>
              </w:rPr>
              <w:t>-</w:t>
            </w:r>
            <w:r w:rsidR="00790F26" w:rsidRPr="00745A6D">
              <w:rPr>
                <w:rFonts w:cs="Times New Roman"/>
                <w:bCs/>
                <w:iCs/>
                <w:sz w:val="22"/>
                <w:lang w:val="lt-LT"/>
              </w:rPr>
              <w:t>10</w:t>
            </w:r>
            <w:r w:rsidR="00FF721A" w:rsidRPr="00745A6D">
              <w:rPr>
                <w:rFonts w:cs="Times New Roman"/>
                <w:bCs/>
                <w:iCs/>
                <w:sz w:val="22"/>
                <w:lang w:val="lt-LT"/>
              </w:rPr>
              <w:t>]</w:t>
            </w:r>
          </w:p>
        </w:tc>
        <w:tc>
          <w:tcPr>
            <w:tcW w:w="5274" w:type="dxa"/>
            <w:tcBorders>
              <w:top w:val="nil"/>
              <w:bottom w:val="single" w:sz="4" w:space="0" w:color="auto"/>
            </w:tcBorders>
          </w:tcPr>
          <w:p w14:paraId="7F0B4DE5" w14:textId="035408E7" w:rsidR="00FF721A" w:rsidRPr="00745A6D" w:rsidRDefault="00FF721A" w:rsidP="004055CF">
            <w:pPr>
              <w:pStyle w:val="Default"/>
              <w:jc w:val="both"/>
              <w:rPr>
                <w:sz w:val="22"/>
                <w:szCs w:val="22"/>
              </w:rPr>
            </w:pPr>
            <w:r w:rsidRPr="00745A6D">
              <w:rPr>
                <w:sz w:val="22"/>
                <w:szCs w:val="22"/>
              </w:rPr>
              <w:t>Statinio</w:t>
            </w:r>
            <w:r w:rsidR="00761ECC" w:rsidRPr="00745A6D">
              <w:rPr>
                <w:sz w:val="22"/>
                <w:szCs w:val="22"/>
              </w:rPr>
              <w:t xml:space="preserve"> pagrindinio</w:t>
            </w:r>
            <w:r w:rsidRPr="00745A6D">
              <w:rPr>
                <w:sz w:val="22"/>
                <w:szCs w:val="22"/>
              </w:rPr>
              <w:t xml:space="preserve"> garantinio termino</w:t>
            </w:r>
            <w:r w:rsidR="00761ECC" w:rsidRPr="00745A6D">
              <w:rPr>
                <w:sz w:val="22"/>
                <w:szCs w:val="22"/>
              </w:rPr>
              <w:t xml:space="preserve"> (akivaizdiems defektams)</w:t>
            </w:r>
            <w:r w:rsidRPr="00745A6D">
              <w:rPr>
                <w:sz w:val="22"/>
                <w:szCs w:val="22"/>
              </w:rPr>
              <w:t xml:space="preserve"> papildomos garantijos trukmės (toliau – papildomos garantijos trukmė) metais balai (</w:t>
            </w:r>
            <w:r w:rsidRPr="00745A6D">
              <w:rPr>
                <w:b/>
                <w:bCs/>
                <w:sz w:val="22"/>
                <w:szCs w:val="22"/>
              </w:rPr>
              <w:t xml:space="preserve">G) </w:t>
            </w:r>
            <w:r w:rsidR="00A75237" w:rsidRPr="00745A6D">
              <w:rPr>
                <w:sz w:val="22"/>
                <w:szCs w:val="22"/>
              </w:rPr>
              <w:t>apskaičiuojam</w:t>
            </w:r>
            <w:r w:rsidR="00C3400A">
              <w:rPr>
                <w:sz w:val="22"/>
                <w:szCs w:val="22"/>
              </w:rPr>
              <w:t xml:space="preserve">i pagal šią formulę: </w:t>
            </w:r>
          </w:p>
          <w:p w14:paraId="3AEA6242" w14:textId="77777777" w:rsidR="00FF721A" w:rsidRPr="00745A6D" w:rsidRDefault="00FF721A" w:rsidP="004055CF">
            <w:pPr>
              <w:pStyle w:val="Default"/>
              <w:jc w:val="both"/>
              <w:rPr>
                <w:sz w:val="22"/>
                <w:szCs w:val="22"/>
              </w:rPr>
            </w:pPr>
          </w:p>
          <w:p w14:paraId="1BD41C1D" w14:textId="009AB511" w:rsidR="000C6FA9" w:rsidRPr="00C3400A" w:rsidRDefault="000C6FA9" w:rsidP="000C6FA9">
            <w:pPr>
              <w:rPr>
                <w:rFonts w:eastAsiaTheme="minorEastAsia" w:cs="Times New Roman"/>
                <w:iCs/>
                <w:sz w:val="22"/>
                <w:lang w:val="lt-LT"/>
              </w:rPr>
            </w:pPr>
            <m:oMathPara>
              <m:oMathParaPr>
                <m:jc m:val="left"/>
              </m:oMathParaPr>
              <m:oMath>
                <m:r>
                  <w:rPr>
                    <w:rFonts w:ascii="Cambria Math" w:hAnsi="Cambria Math" w:cs="Cambria Math"/>
                    <w:sz w:val="22"/>
                    <w:lang w:val="lt-LT"/>
                  </w:rPr>
                  <m:t>G</m:t>
                </m:r>
                <m:r>
                  <m:rPr>
                    <m:sty m:val="p"/>
                  </m:rPr>
                  <w:rPr>
                    <w:rFonts w:ascii="Cambria Math" w:hAnsi="Cambria Math" w:cs="Cambria Math"/>
                    <w:sz w:val="22"/>
                    <w:lang w:val="lt-LT"/>
                  </w:rPr>
                  <m:t xml:space="preserve">=Z x  </m:t>
                </m:r>
                <m:d>
                  <m:dPr>
                    <m:ctrlPr>
                      <w:rPr>
                        <w:rFonts w:ascii="Cambria Math" w:hAnsi="Cambria Math" w:cs="Cambria Math"/>
                        <w:iCs/>
                        <w:sz w:val="22"/>
                        <w:lang w:val="lt-LT"/>
                      </w:rPr>
                    </m:ctrlPr>
                  </m:dPr>
                  <m:e>
                    <m:r>
                      <m:rPr>
                        <m:sty m:val="p"/>
                      </m:rPr>
                      <w:rPr>
                        <w:rFonts w:ascii="Cambria Math" w:hAnsi="Cambria Math" w:cs="Cambria Math"/>
                        <w:sz w:val="22"/>
                        <w:lang w:val="lt-LT"/>
                      </w:rPr>
                      <m:t xml:space="preserve">1- </m:t>
                    </m:r>
                    <m:f>
                      <m:fPr>
                        <m:ctrlPr>
                          <w:rPr>
                            <w:rFonts w:ascii="Cambria Math" w:hAnsi="Cambria Math" w:cs="Times New Roman"/>
                            <w:iCs/>
                            <w:sz w:val="22"/>
                            <w:lang w:val="lt-LT"/>
                          </w:rPr>
                        </m:ctrlPr>
                      </m:fPr>
                      <m:num>
                        <m:r>
                          <m:rPr>
                            <m:sty m:val="p"/>
                          </m:rPr>
                          <w:rPr>
                            <w:rFonts w:ascii="Cambria Math" w:hAnsi="Cambria Math" w:cs="Cambria Math"/>
                            <w:sz w:val="22"/>
                            <w:lang w:val="lt-LT"/>
                          </w:rPr>
                          <m:t>Gmax-Gp</m:t>
                        </m:r>
                      </m:num>
                      <m:den>
                        <m:r>
                          <m:rPr>
                            <m:sty m:val="p"/>
                          </m:rPr>
                          <w:rPr>
                            <w:rFonts w:ascii="Cambria Math" w:hAnsi="Cambria Math" w:cs="Cambria Math"/>
                            <w:sz w:val="22"/>
                            <w:lang w:val="lt-LT"/>
                          </w:rPr>
                          <m:t>Gmax-Gmin</m:t>
                        </m:r>
                      </m:den>
                    </m:f>
                  </m:e>
                </m:d>
              </m:oMath>
            </m:oMathPara>
          </w:p>
          <w:p w14:paraId="108E17D2" w14:textId="5739E8AA" w:rsidR="00C3400A" w:rsidRDefault="00C3400A" w:rsidP="000C6FA9">
            <w:pPr>
              <w:rPr>
                <w:rFonts w:eastAsiaTheme="minorEastAsia" w:cs="Times New Roman"/>
                <w:iCs/>
                <w:sz w:val="22"/>
                <w:lang w:val="lt-LT"/>
              </w:rPr>
            </w:pPr>
            <w:r>
              <w:rPr>
                <w:rFonts w:eastAsiaTheme="minorEastAsia" w:cs="Times New Roman"/>
                <w:iCs/>
                <w:sz w:val="22"/>
                <w:lang w:val="lt-LT"/>
              </w:rPr>
              <w:t xml:space="preserve">Kur: </w:t>
            </w:r>
          </w:p>
          <w:p w14:paraId="7BE4DC7A" w14:textId="1380E507" w:rsidR="00C3400A" w:rsidRDefault="00C3400A" w:rsidP="000C6FA9">
            <w:pPr>
              <w:rPr>
                <w:sz w:val="22"/>
              </w:rPr>
            </w:pPr>
            <w:r w:rsidRPr="00745A6D">
              <w:rPr>
                <w:sz w:val="22"/>
              </w:rPr>
              <w:t>G</w:t>
            </w:r>
            <w:r w:rsidRPr="00C3400A">
              <w:rPr>
                <w:sz w:val="22"/>
                <w:vertAlign w:val="subscript"/>
              </w:rPr>
              <w:t>max</w:t>
            </w:r>
            <w:r>
              <w:rPr>
                <w:sz w:val="22"/>
              </w:rPr>
              <w:t xml:space="preserve"> – maksimalus galimas papildomas garantinis terminas (5 metai);</w:t>
            </w:r>
          </w:p>
          <w:p w14:paraId="4CDFA95A" w14:textId="470FF495" w:rsidR="00C3400A" w:rsidRDefault="00045EA1" w:rsidP="000C6FA9">
            <w:pPr>
              <w:rPr>
                <w:sz w:val="22"/>
              </w:rPr>
            </w:pPr>
            <w:r w:rsidRPr="00045EA1">
              <w:rPr>
                <w:sz w:val="22"/>
              </w:rPr>
              <w:t>G</w:t>
            </w:r>
            <w:r w:rsidRPr="00045EA1">
              <w:rPr>
                <w:sz w:val="22"/>
                <w:vertAlign w:val="subscript"/>
              </w:rPr>
              <w:t>p</w:t>
            </w:r>
            <w:r>
              <w:rPr>
                <w:b/>
                <w:bCs/>
                <w:sz w:val="22"/>
              </w:rPr>
              <w:t xml:space="preserve"> - </w:t>
            </w:r>
            <w:r w:rsidRPr="00745A6D">
              <w:rPr>
                <w:sz w:val="22"/>
              </w:rPr>
              <w:t xml:space="preserve"> </w:t>
            </w:r>
            <w:r>
              <w:rPr>
                <w:sz w:val="22"/>
              </w:rPr>
              <w:t xml:space="preserve">Tiekėjo </w:t>
            </w:r>
            <w:r w:rsidR="0048329E">
              <w:rPr>
                <w:sz w:val="22"/>
              </w:rPr>
              <w:t>siūlomas papildomas garantinis terminas,</w:t>
            </w:r>
            <w:r w:rsidRPr="00745A6D">
              <w:rPr>
                <w:sz w:val="22"/>
              </w:rPr>
              <w:t xml:space="preserve"> metais</w:t>
            </w:r>
            <w:r>
              <w:rPr>
                <w:sz w:val="22"/>
              </w:rPr>
              <w:t xml:space="preserve">; </w:t>
            </w:r>
          </w:p>
          <w:p w14:paraId="33555F51" w14:textId="4D35B2D2" w:rsidR="00045EA1" w:rsidRDefault="00045EA1" w:rsidP="000C6FA9">
            <w:pPr>
              <w:rPr>
                <w:sz w:val="22"/>
              </w:rPr>
            </w:pPr>
            <w:r w:rsidRPr="00745A6D">
              <w:rPr>
                <w:sz w:val="22"/>
              </w:rPr>
              <w:lastRenderedPageBreak/>
              <w:t>G</w:t>
            </w:r>
            <w:r w:rsidRPr="00045EA1">
              <w:rPr>
                <w:sz w:val="22"/>
                <w:vertAlign w:val="subscript"/>
              </w:rPr>
              <w:t>min</w:t>
            </w:r>
            <w:r>
              <w:rPr>
                <w:sz w:val="22"/>
              </w:rPr>
              <w:t xml:space="preserve"> -  minimalus galimas papildomas garantinis terminas (0 metų);</w:t>
            </w:r>
          </w:p>
          <w:p w14:paraId="1F99D349" w14:textId="609785FF" w:rsidR="00045EA1" w:rsidRPr="00045EA1" w:rsidRDefault="00045EA1" w:rsidP="00045EA1">
            <w:pPr>
              <w:rPr>
                <w:rFonts w:cs="Times New Roman"/>
                <w:bCs/>
                <w:iCs/>
                <w:sz w:val="22"/>
                <w:lang w:val="lt-LT"/>
              </w:rPr>
            </w:pPr>
            <w:r>
              <w:rPr>
                <w:rFonts w:cs="Times New Roman"/>
                <w:bCs/>
                <w:iCs/>
                <w:sz w:val="22"/>
                <w:lang w:val="lt-LT"/>
              </w:rPr>
              <w:t>Z – lyginamasis svoris.</w:t>
            </w:r>
          </w:p>
          <w:p w14:paraId="0C8670F5" w14:textId="01B079C4" w:rsidR="00FF721A" w:rsidRPr="00745A6D" w:rsidRDefault="00FF721A" w:rsidP="004055CF">
            <w:pPr>
              <w:pStyle w:val="Default"/>
              <w:jc w:val="both"/>
              <w:rPr>
                <w:sz w:val="22"/>
                <w:szCs w:val="22"/>
              </w:rPr>
            </w:pPr>
            <w:r w:rsidRPr="00745A6D">
              <w:rPr>
                <w:sz w:val="22"/>
                <w:szCs w:val="22"/>
              </w:rPr>
              <w:t xml:space="preserve">Siūloma papildomos garantijos trukmė </w:t>
            </w:r>
            <w:r w:rsidR="00A0716E" w:rsidRPr="00745A6D">
              <w:rPr>
                <w:sz w:val="22"/>
                <w:szCs w:val="22"/>
              </w:rPr>
              <w:t xml:space="preserve">akivaizdiems defektams </w:t>
            </w:r>
            <w:r w:rsidRPr="00745A6D">
              <w:rPr>
                <w:sz w:val="22"/>
                <w:szCs w:val="22"/>
              </w:rPr>
              <w:t xml:space="preserve">metais negali būti mažesnė nei </w:t>
            </w:r>
            <w:r w:rsidR="000C6FA9" w:rsidRPr="00745A6D">
              <w:rPr>
                <w:sz w:val="22"/>
                <w:szCs w:val="22"/>
              </w:rPr>
              <w:t xml:space="preserve">0 </w:t>
            </w:r>
            <w:r w:rsidRPr="00745A6D">
              <w:rPr>
                <w:sz w:val="22"/>
                <w:szCs w:val="22"/>
              </w:rPr>
              <w:t xml:space="preserve">m. </w:t>
            </w:r>
            <w:r w:rsidR="000C6FA9" w:rsidRPr="00745A6D">
              <w:rPr>
                <w:sz w:val="22"/>
                <w:szCs w:val="22"/>
              </w:rPr>
              <w:t xml:space="preserve">(Gmin) </w:t>
            </w:r>
            <w:r w:rsidRPr="00745A6D">
              <w:rPr>
                <w:sz w:val="22"/>
                <w:szCs w:val="22"/>
              </w:rPr>
              <w:t xml:space="preserve">ir didesnė nei 5 m. Tiekėjui nepasiūlius (neįrašius) šio pasiūlymų vertinimo kriterijaus reikšmės arba pasiūlius reikšmę lygią 0 m., pasiūlymas už šį vertinimo kriterijų gaus 0 balų, pasiūlius ilgesnę kaip 5 m. papildomo garantinio termino trukmę, skaičiuojant šio kriterijaus reikšmę bus vertinama, kad tiekėjas pasiūlė maksimalią 5 m. papildomos garantijos trukmę. </w:t>
            </w:r>
          </w:p>
          <w:p w14:paraId="7BE0AD24" w14:textId="189A2EB8" w:rsidR="00A92E88" w:rsidRPr="00745A6D" w:rsidRDefault="00FF721A" w:rsidP="00FF721A">
            <w:pPr>
              <w:spacing w:after="0"/>
              <w:rPr>
                <w:rFonts w:cs="Times New Roman"/>
                <w:sz w:val="22"/>
                <w:lang w:val="lt-LT"/>
              </w:rPr>
            </w:pPr>
            <w:r w:rsidRPr="00745A6D">
              <w:rPr>
                <w:sz w:val="22"/>
                <w:lang w:val="lt-LT"/>
              </w:rPr>
              <w:t>Nustatoma, kad Tiekėjai siūlydami papildomos garantijos trukmę, pasiūlymuose privalo nurodyti sveiką skaičių</w:t>
            </w:r>
            <w:r w:rsidR="00D04A14">
              <w:rPr>
                <w:rFonts w:cs="Times New Roman"/>
                <w:sz w:val="22"/>
                <w:lang w:val="lt-LT"/>
              </w:rPr>
              <w:t>.</w:t>
            </w:r>
          </w:p>
        </w:tc>
      </w:tr>
      <w:bookmarkEnd w:id="15"/>
      <w:tr w:rsidR="00EC5EB1" w:rsidRPr="00745A6D" w14:paraId="4D868555" w14:textId="77777777" w:rsidTr="00A92E88">
        <w:trPr>
          <w:trHeight w:val="530"/>
        </w:trPr>
        <w:tc>
          <w:tcPr>
            <w:tcW w:w="2943" w:type="dxa"/>
            <w:shd w:val="clear" w:color="auto" w:fill="auto"/>
            <w:tcMar>
              <w:top w:w="0" w:type="dxa"/>
              <w:left w:w="108" w:type="dxa"/>
              <w:bottom w:w="0" w:type="dxa"/>
              <w:right w:w="108" w:type="dxa"/>
            </w:tcMar>
          </w:tcPr>
          <w:p w14:paraId="6D9EFB70" w14:textId="1E367C58" w:rsidR="00EC5EB1" w:rsidRPr="00745A6D" w:rsidRDefault="00F40EEE" w:rsidP="00200D42">
            <w:pPr>
              <w:spacing w:after="225" w:line="259" w:lineRule="auto"/>
              <w:jc w:val="left"/>
              <w:rPr>
                <w:rFonts w:eastAsia="Times New Roman" w:cs="Times New Roman"/>
                <w:sz w:val="22"/>
                <w:lang w:val="lt-LT" w:eastAsia="lt-LT"/>
              </w:rPr>
            </w:pPr>
            <w:r w:rsidRPr="00745A6D">
              <w:rPr>
                <w:rFonts w:eastAsia="Times New Roman" w:cs="Times New Roman"/>
                <w:sz w:val="22"/>
                <w:lang w:val="lt-LT" w:eastAsia="lt-LT"/>
              </w:rPr>
              <w:lastRenderedPageBreak/>
              <w:t xml:space="preserve">4. Socialinis kriterijus. Darbų atlikimui įdarbinti nepalankioje padėtyje esančių </w:t>
            </w:r>
            <w:r w:rsidR="00380596" w:rsidRPr="00745A6D">
              <w:rPr>
                <w:rFonts w:eastAsia="Times New Roman" w:cs="Times New Roman"/>
                <w:sz w:val="22"/>
                <w:lang w:val="lt-LT" w:eastAsia="lt-LT"/>
              </w:rPr>
              <w:t>asmenų</w:t>
            </w:r>
            <w:r w:rsidRPr="00745A6D">
              <w:rPr>
                <w:rFonts w:eastAsia="Times New Roman" w:cs="Times New Roman"/>
                <w:sz w:val="22"/>
                <w:lang w:val="lt-LT" w:eastAsia="lt-LT"/>
              </w:rPr>
              <w:t xml:space="preserve"> skaičius (</w:t>
            </w:r>
            <w:r w:rsidRPr="00745A6D">
              <w:rPr>
                <w:rFonts w:eastAsia="Times New Roman" w:cs="Times New Roman"/>
                <w:b/>
                <w:bCs/>
                <w:sz w:val="22"/>
                <w:lang w:val="lt-LT" w:eastAsia="lt-LT"/>
              </w:rPr>
              <w:t>SOC</w:t>
            </w:r>
            <w:r w:rsidR="006F2B05" w:rsidRPr="00745A6D">
              <w:rPr>
                <w:rFonts w:eastAsia="Times New Roman" w:cs="Times New Roman"/>
                <w:sz w:val="22"/>
                <w:lang w:val="lt-LT" w:eastAsia="lt-LT"/>
              </w:rPr>
              <w:t>)*</w:t>
            </w:r>
            <w:r w:rsidR="007D20FC" w:rsidRPr="00745A6D">
              <w:rPr>
                <w:rFonts w:eastAsia="Times New Roman" w:cs="Times New Roman"/>
                <w:sz w:val="22"/>
                <w:lang w:val="lt-LT" w:eastAsia="lt-LT"/>
              </w:rPr>
              <w:t xml:space="preserve"> </w:t>
            </w:r>
          </w:p>
          <w:p w14:paraId="05955F81" w14:textId="3371A893" w:rsidR="007D20FC" w:rsidRPr="00745A6D" w:rsidRDefault="007D20FC" w:rsidP="00200D42">
            <w:pPr>
              <w:spacing w:after="225" w:line="259" w:lineRule="auto"/>
              <w:jc w:val="left"/>
              <w:rPr>
                <w:rFonts w:eastAsia="Times New Roman" w:cs="Times New Roman"/>
                <w:sz w:val="22"/>
                <w:lang w:val="lt-LT" w:eastAsia="lt-LT"/>
              </w:rPr>
            </w:pPr>
          </w:p>
        </w:tc>
        <w:tc>
          <w:tcPr>
            <w:tcW w:w="1701" w:type="dxa"/>
            <w:shd w:val="clear" w:color="auto" w:fill="auto"/>
            <w:tcMar>
              <w:top w:w="0" w:type="dxa"/>
              <w:left w:w="108" w:type="dxa"/>
              <w:bottom w:w="0" w:type="dxa"/>
              <w:right w:w="108" w:type="dxa"/>
            </w:tcMar>
          </w:tcPr>
          <w:p w14:paraId="4E7D7EE6" w14:textId="605EC10E" w:rsidR="00EC5EB1" w:rsidRPr="00745A6D" w:rsidRDefault="00596C6E" w:rsidP="00596C6E">
            <w:pPr>
              <w:jc w:val="center"/>
              <w:rPr>
                <w:rFonts w:cs="Times New Roman"/>
                <w:bCs/>
                <w:iCs/>
                <w:sz w:val="22"/>
                <w:lang w:val="lt-LT"/>
              </w:rPr>
            </w:pPr>
            <w:r w:rsidRPr="00153BBD">
              <w:rPr>
                <w:rFonts w:cs="Times New Roman"/>
                <w:bCs/>
                <w:iCs/>
                <w:sz w:val="22"/>
                <w:lang w:val="lt-LT"/>
              </w:rPr>
              <w:t>9 balai</w:t>
            </w:r>
          </w:p>
        </w:tc>
        <w:tc>
          <w:tcPr>
            <w:tcW w:w="5274" w:type="dxa"/>
            <w:tcBorders>
              <w:top w:val="single" w:sz="4" w:space="0" w:color="auto"/>
            </w:tcBorders>
          </w:tcPr>
          <w:p w14:paraId="4CF53061" w14:textId="5EFFBEFC" w:rsidR="009420FF" w:rsidRDefault="009420FF" w:rsidP="00C96FA7">
            <w:pPr>
              <w:pStyle w:val="Default"/>
              <w:jc w:val="both"/>
              <w:rPr>
                <w:sz w:val="22"/>
                <w:szCs w:val="22"/>
              </w:rPr>
            </w:pPr>
            <w:r w:rsidRPr="00745A6D">
              <w:rPr>
                <w:sz w:val="22"/>
                <w:szCs w:val="22"/>
              </w:rPr>
              <w:t>Tiekėjas ir</w:t>
            </w:r>
            <w:r w:rsidR="0048329E">
              <w:rPr>
                <w:sz w:val="22"/>
                <w:szCs w:val="22"/>
              </w:rPr>
              <w:t xml:space="preserve"> (ar)</w:t>
            </w:r>
            <w:r w:rsidRPr="00745A6D">
              <w:rPr>
                <w:sz w:val="22"/>
                <w:szCs w:val="22"/>
              </w:rPr>
              <w:t xml:space="preserve"> subrangovas, jeigu jis pasitelkiamas, sutarties vykdymui </w:t>
            </w:r>
            <w:r w:rsidR="00745A6D">
              <w:rPr>
                <w:sz w:val="22"/>
                <w:szCs w:val="22"/>
              </w:rPr>
              <w:t>įsipareigoja įdarbinti</w:t>
            </w:r>
            <w:r w:rsidR="00753C8B">
              <w:rPr>
                <w:sz w:val="22"/>
                <w:szCs w:val="22"/>
              </w:rPr>
              <w:t>**</w:t>
            </w:r>
            <w:r w:rsidR="00745A6D">
              <w:rPr>
                <w:sz w:val="22"/>
                <w:szCs w:val="22"/>
              </w:rPr>
              <w:t xml:space="preserve"> arba paskirti įdarbintą</w:t>
            </w:r>
            <w:r w:rsidR="007B4A8A">
              <w:rPr>
                <w:sz w:val="22"/>
                <w:szCs w:val="22"/>
              </w:rPr>
              <w:t xml:space="preserve"> </w:t>
            </w:r>
            <w:r w:rsidR="00745A6D">
              <w:rPr>
                <w:sz w:val="22"/>
                <w:szCs w:val="22"/>
              </w:rPr>
              <w:t>(-us)</w:t>
            </w:r>
            <w:r w:rsidRPr="00745A6D">
              <w:rPr>
                <w:sz w:val="22"/>
                <w:szCs w:val="22"/>
              </w:rPr>
              <w:t xml:space="preserve"> nepalankioje padėtyje esan</w:t>
            </w:r>
            <w:r w:rsidR="00745A6D">
              <w:rPr>
                <w:sz w:val="22"/>
                <w:szCs w:val="22"/>
              </w:rPr>
              <w:t>tį</w:t>
            </w:r>
            <w:r w:rsidR="007B4A8A">
              <w:rPr>
                <w:sz w:val="22"/>
                <w:szCs w:val="22"/>
              </w:rPr>
              <w:t xml:space="preserve"> </w:t>
            </w:r>
            <w:r w:rsidR="00745A6D">
              <w:rPr>
                <w:sz w:val="22"/>
                <w:szCs w:val="22"/>
              </w:rPr>
              <w:t>(-</w:t>
            </w:r>
            <w:r w:rsidRPr="00745A6D">
              <w:rPr>
                <w:sz w:val="22"/>
                <w:szCs w:val="22"/>
              </w:rPr>
              <w:t>čius</w:t>
            </w:r>
            <w:r w:rsidR="00745A6D">
              <w:rPr>
                <w:sz w:val="22"/>
                <w:szCs w:val="22"/>
              </w:rPr>
              <w:t>)</w:t>
            </w:r>
            <w:r w:rsidRPr="00745A6D">
              <w:rPr>
                <w:sz w:val="22"/>
                <w:szCs w:val="22"/>
              </w:rPr>
              <w:t xml:space="preserve"> asmen</w:t>
            </w:r>
            <w:r w:rsidR="00745A6D">
              <w:rPr>
                <w:sz w:val="22"/>
                <w:szCs w:val="22"/>
              </w:rPr>
              <w:t>į</w:t>
            </w:r>
            <w:r w:rsidR="007B4A8A">
              <w:rPr>
                <w:sz w:val="22"/>
                <w:szCs w:val="22"/>
              </w:rPr>
              <w:t xml:space="preserve"> </w:t>
            </w:r>
            <w:r w:rsidR="00745A6D">
              <w:rPr>
                <w:sz w:val="22"/>
                <w:szCs w:val="22"/>
              </w:rPr>
              <w:t>(-</w:t>
            </w:r>
            <w:r w:rsidRPr="00745A6D">
              <w:rPr>
                <w:sz w:val="22"/>
                <w:szCs w:val="22"/>
              </w:rPr>
              <w:t>is</w:t>
            </w:r>
            <w:r w:rsidR="00745A6D">
              <w:rPr>
                <w:sz w:val="22"/>
                <w:szCs w:val="22"/>
              </w:rPr>
              <w:t>)</w:t>
            </w:r>
            <w:r w:rsidRPr="00745A6D">
              <w:rPr>
                <w:sz w:val="22"/>
                <w:szCs w:val="22"/>
              </w:rPr>
              <w:t xml:space="preserve"> tiesiogiai atlikti pirkimo vykdytojo nurodytas užduotis (darbus)</w:t>
            </w:r>
            <w:r w:rsidR="007A74EA">
              <w:rPr>
                <w:sz w:val="22"/>
                <w:szCs w:val="22"/>
              </w:rPr>
              <w:t>, susijusias su Pirkimo sutarties vykdymu</w:t>
            </w:r>
            <w:r w:rsidRPr="00745A6D">
              <w:rPr>
                <w:sz w:val="22"/>
                <w:szCs w:val="22"/>
              </w:rPr>
              <w:t xml:space="preserve">. </w:t>
            </w:r>
          </w:p>
          <w:p w14:paraId="4D639102" w14:textId="77777777" w:rsidR="00153BBD" w:rsidRPr="00745A6D" w:rsidRDefault="00153BBD" w:rsidP="00C96FA7">
            <w:pPr>
              <w:pStyle w:val="Default"/>
              <w:jc w:val="both"/>
              <w:rPr>
                <w:sz w:val="22"/>
                <w:szCs w:val="22"/>
              </w:rPr>
            </w:pPr>
          </w:p>
          <w:p w14:paraId="055F798D" w14:textId="1F143BEF" w:rsidR="001E1D5D" w:rsidRPr="0048329E" w:rsidRDefault="007A74EA" w:rsidP="00C96FA7">
            <w:pPr>
              <w:pStyle w:val="Default"/>
              <w:jc w:val="both"/>
              <w:rPr>
                <w:b/>
                <w:bCs/>
                <w:sz w:val="22"/>
                <w:szCs w:val="22"/>
              </w:rPr>
            </w:pPr>
            <w:r w:rsidRPr="0048329E">
              <w:rPr>
                <w:b/>
                <w:bCs/>
                <w:sz w:val="22"/>
                <w:szCs w:val="22"/>
              </w:rPr>
              <w:t xml:space="preserve">Už </w:t>
            </w:r>
            <w:r w:rsidR="0048329E" w:rsidRPr="0048329E">
              <w:rPr>
                <w:b/>
                <w:bCs/>
                <w:sz w:val="22"/>
                <w:szCs w:val="22"/>
              </w:rPr>
              <w:t xml:space="preserve">SOC </w:t>
            </w:r>
            <w:r w:rsidRPr="0048329E">
              <w:rPr>
                <w:b/>
                <w:bCs/>
                <w:sz w:val="22"/>
                <w:szCs w:val="22"/>
              </w:rPr>
              <w:t>kriterijų tiesiogiai suteikiami balai:</w:t>
            </w:r>
          </w:p>
          <w:p w14:paraId="7693B0F0" w14:textId="091772B4" w:rsidR="001E1D5D" w:rsidRPr="00745A6D" w:rsidRDefault="001E1D5D" w:rsidP="00C96FA7">
            <w:pPr>
              <w:pStyle w:val="Default"/>
              <w:jc w:val="both"/>
              <w:rPr>
                <w:sz w:val="22"/>
                <w:szCs w:val="22"/>
              </w:rPr>
            </w:pPr>
            <w:r w:rsidRPr="00745A6D">
              <w:rPr>
                <w:sz w:val="22"/>
                <w:szCs w:val="22"/>
              </w:rPr>
              <w:t xml:space="preserve">- SOC – 0 </w:t>
            </w:r>
            <w:r w:rsidR="00745A6D">
              <w:rPr>
                <w:sz w:val="22"/>
                <w:szCs w:val="22"/>
              </w:rPr>
              <w:t>balų</w:t>
            </w:r>
            <w:r w:rsidRPr="00745A6D">
              <w:rPr>
                <w:sz w:val="22"/>
                <w:szCs w:val="22"/>
              </w:rPr>
              <w:t>, jeigu tiekėjas darbams atlikti</w:t>
            </w:r>
            <w:r w:rsidR="00C96FA7" w:rsidRPr="00745A6D">
              <w:rPr>
                <w:sz w:val="22"/>
                <w:szCs w:val="22"/>
              </w:rPr>
              <w:t xml:space="preserve"> </w:t>
            </w:r>
            <w:r w:rsidRPr="00745A6D">
              <w:rPr>
                <w:sz w:val="22"/>
                <w:szCs w:val="22"/>
              </w:rPr>
              <w:t xml:space="preserve">neįsipareigoja įdarbinti </w:t>
            </w:r>
            <w:r w:rsidR="00745A6D">
              <w:rPr>
                <w:sz w:val="22"/>
                <w:szCs w:val="22"/>
              </w:rPr>
              <w:t xml:space="preserve">ar paskirti įdarbintą </w:t>
            </w:r>
            <w:r w:rsidR="0004105C" w:rsidRPr="00745A6D">
              <w:rPr>
                <w:sz w:val="22"/>
                <w:szCs w:val="22"/>
              </w:rPr>
              <w:t>asmen</w:t>
            </w:r>
            <w:r w:rsidR="00745A6D">
              <w:rPr>
                <w:sz w:val="22"/>
                <w:szCs w:val="22"/>
              </w:rPr>
              <w:t>į</w:t>
            </w:r>
            <w:r w:rsidR="007B4A8A">
              <w:rPr>
                <w:sz w:val="22"/>
                <w:szCs w:val="22"/>
              </w:rPr>
              <w:t xml:space="preserve"> </w:t>
            </w:r>
            <w:r w:rsidR="00745A6D">
              <w:rPr>
                <w:sz w:val="22"/>
                <w:szCs w:val="22"/>
              </w:rPr>
              <w:t>(-is)</w:t>
            </w:r>
            <w:r w:rsidRPr="00745A6D">
              <w:rPr>
                <w:sz w:val="22"/>
                <w:szCs w:val="22"/>
              </w:rPr>
              <w:t xml:space="preserve"> iš nurodytų</w:t>
            </w:r>
            <w:r w:rsidR="00C96FA7" w:rsidRPr="00745A6D">
              <w:rPr>
                <w:sz w:val="22"/>
                <w:szCs w:val="22"/>
              </w:rPr>
              <w:t xml:space="preserve"> </w:t>
            </w:r>
            <w:r w:rsidRPr="00745A6D">
              <w:rPr>
                <w:sz w:val="22"/>
                <w:szCs w:val="22"/>
              </w:rPr>
              <w:t xml:space="preserve">nepalankioje padėtyje esančių tikslinių asmenų grupės (-ių); </w:t>
            </w:r>
          </w:p>
          <w:p w14:paraId="337A78D1" w14:textId="5FABE90A" w:rsidR="001E1D5D" w:rsidRPr="00745A6D" w:rsidRDefault="001E1D5D" w:rsidP="00C96FA7">
            <w:pPr>
              <w:pStyle w:val="Default"/>
              <w:jc w:val="both"/>
              <w:rPr>
                <w:sz w:val="22"/>
                <w:szCs w:val="22"/>
              </w:rPr>
            </w:pPr>
            <w:r w:rsidRPr="00745A6D">
              <w:rPr>
                <w:sz w:val="22"/>
                <w:szCs w:val="22"/>
              </w:rPr>
              <w:t xml:space="preserve">- SOC – </w:t>
            </w:r>
            <w:r w:rsidR="00790F26" w:rsidRPr="00745A6D">
              <w:rPr>
                <w:sz w:val="22"/>
                <w:szCs w:val="22"/>
              </w:rPr>
              <w:t xml:space="preserve">3 </w:t>
            </w:r>
            <w:r w:rsidR="00745A6D">
              <w:rPr>
                <w:sz w:val="22"/>
                <w:szCs w:val="22"/>
              </w:rPr>
              <w:t>balai</w:t>
            </w:r>
            <w:r w:rsidRPr="00745A6D">
              <w:rPr>
                <w:sz w:val="22"/>
                <w:szCs w:val="22"/>
              </w:rPr>
              <w:t xml:space="preserve">, jeigu tiekėjas darbams atlikti įsipareigoja įdarbinti </w:t>
            </w:r>
            <w:r w:rsidR="00745A6D">
              <w:rPr>
                <w:sz w:val="22"/>
                <w:szCs w:val="22"/>
              </w:rPr>
              <w:t xml:space="preserve">ar paskirti įdarbintą </w:t>
            </w:r>
            <w:r w:rsidRPr="00745A6D">
              <w:rPr>
                <w:sz w:val="22"/>
                <w:szCs w:val="22"/>
              </w:rPr>
              <w:t>1</w:t>
            </w:r>
            <w:r w:rsidR="0004105C" w:rsidRPr="00745A6D">
              <w:rPr>
                <w:sz w:val="22"/>
                <w:szCs w:val="22"/>
              </w:rPr>
              <w:t xml:space="preserve"> asmenį</w:t>
            </w:r>
            <w:r w:rsidRPr="00745A6D">
              <w:rPr>
                <w:sz w:val="22"/>
                <w:szCs w:val="22"/>
              </w:rPr>
              <w:t xml:space="preserve"> iš nurodytų nepalankioje padėtyje esančių tikslinių asmenų grupės (-ių); </w:t>
            </w:r>
          </w:p>
          <w:p w14:paraId="6615EAD9" w14:textId="75A33EE9" w:rsidR="001E1D5D" w:rsidRPr="00745A6D" w:rsidRDefault="001E1D5D" w:rsidP="00C96FA7">
            <w:pPr>
              <w:pStyle w:val="Default"/>
              <w:jc w:val="both"/>
              <w:rPr>
                <w:sz w:val="22"/>
                <w:szCs w:val="22"/>
              </w:rPr>
            </w:pPr>
            <w:r w:rsidRPr="00745A6D">
              <w:rPr>
                <w:sz w:val="22"/>
                <w:szCs w:val="22"/>
              </w:rPr>
              <w:t>- SOC–</w:t>
            </w:r>
            <w:r w:rsidR="00790F26" w:rsidRPr="00745A6D">
              <w:rPr>
                <w:sz w:val="22"/>
                <w:szCs w:val="22"/>
              </w:rPr>
              <w:t xml:space="preserve"> 6</w:t>
            </w:r>
            <w:r w:rsidRPr="00745A6D">
              <w:rPr>
                <w:sz w:val="22"/>
                <w:szCs w:val="22"/>
              </w:rPr>
              <w:t xml:space="preserve"> </w:t>
            </w:r>
            <w:r w:rsidR="00745A6D">
              <w:rPr>
                <w:sz w:val="22"/>
                <w:szCs w:val="22"/>
              </w:rPr>
              <w:t>balai</w:t>
            </w:r>
            <w:r w:rsidRPr="00745A6D">
              <w:rPr>
                <w:sz w:val="22"/>
                <w:szCs w:val="22"/>
              </w:rPr>
              <w:t xml:space="preserve">, jeigu tiekėjas darbams atlikti įsipareigoja įdarbinti </w:t>
            </w:r>
            <w:r w:rsidR="00745A6D">
              <w:rPr>
                <w:sz w:val="22"/>
                <w:szCs w:val="22"/>
              </w:rPr>
              <w:t xml:space="preserve">ar paskirti įdarbintus </w:t>
            </w:r>
            <w:r w:rsidRPr="00745A6D">
              <w:rPr>
                <w:sz w:val="22"/>
                <w:szCs w:val="22"/>
              </w:rPr>
              <w:t xml:space="preserve">2 </w:t>
            </w:r>
            <w:r w:rsidR="0004105C" w:rsidRPr="00745A6D">
              <w:rPr>
                <w:sz w:val="22"/>
                <w:szCs w:val="22"/>
              </w:rPr>
              <w:t>asmenis</w:t>
            </w:r>
            <w:r w:rsidRPr="00745A6D">
              <w:rPr>
                <w:sz w:val="22"/>
                <w:szCs w:val="22"/>
              </w:rPr>
              <w:t xml:space="preserve"> iš nurodytų nepalankioje padėtyje esančių tikslinių asmenų grupės (-ių); </w:t>
            </w:r>
          </w:p>
          <w:p w14:paraId="3F7A2FBF" w14:textId="3D84F818" w:rsidR="00C96FA7" w:rsidRPr="00745A6D" w:rsidRDefault="001E1D5D" w:rsidP="00C96FA7">
            <w:pPr>
              <w:pStyle w:val="Default"/>
              <w:jc w:val="both"/>
              <w:rPr>
                <w:sz w:val="22"/>
                <w:szCs w:val="22"/>
              </w:rPr>
            </w:pPr>
            <w:r w:rsidRPr="00745A6D">
              <w:rPr>
                <w:sz w:val="22"/>
                <w:szCs w:val="22"/>
              </w:rPr>
              <w:t xml:space="preserve">- SOC – </w:t>
            </w:r>
            <w:r w:rsidR="00790F26" w:rsidRPr="00745A6D">
              <w:rPr>
                <w:sz w:val="22"/>
                <w:szCs w:val="22"/>
              </w:rPr>
              <w:t xml:space="preserve">9 </w:t>
            </w:r>
            <w:r w:rsidR="00745A6D">
              <w:rPr>
                <w:sz w:val="22"/>
                <w:szCs w:val="22"/>
              </w:rPr>
              <w:t>balai</w:t>
            </w:r>
            <w:r w:rsidRPr="00745A6D">
              <w:rPr>
                <w:sz w:val="22"/>
                <w:szCs w:val="22"/>
              </w:rPr>
              <w:t xml:space="preserve">, jeigu tiekėjas darbams atlikti įsipareigoja įdarbinti </w:t>
            </w:r>
            <w:r w:rsidR="00745A6D">
              <w:rPr>
                <w:sz w:val="22"/>
                <w:szCs w:val="22"/>
              </w:rPr>
              <w:t xml:space="preserve">ar paskirti įdarbintus </w:t>
            </w:r>
            <w:r w:rsidR="00C96FA7" w:rsidRPr="00745A6D">
              <w:rPr>
                <w:sz w:val="22"/>
                <w:szCs w:val="22"/>
              </w:rPr>
              <w:t>3</w:t>
            </w:r>
            <w:r w:rsidRPr="00745A6D">
              <w:rPr>
                <w:sz w:val="22"/>
                <w:szCs w:val="22"/>
              </w:rPr>
              <w:t xml:space="preserve"> ir daugiau </w:t>
            </w:r>
            <w:r w:rsidR="00CD2014" w:rsidRPr="00745A6D">
              <w:rPr>
                <w:sz w:val="22"/>
                <w:szCs w:val="22"/>
              </w:rPr>
              <w:t xml:space="preserve">asmenis </w:t>
            </w:r>
            <w:r w:rsidRPr="00745A6D">
              <w:rPr>
                <w:sz w:val="22"/>
                <w:szCs w:val="22"/>
              </w:rPr>
              <w:t>iš nurodytų nepalankioje padėtyje esančių tikslinių asmenų grupės (-ių)</w:t>
            </w:r>
            <w:r w:rsidR="00C96FA7" w:rsidRPr="00745A6D">
              <w:rPr>
                <w:sz w:val="22"/>
                <w:szCs w:val="22"/>
              </w:rPr>
              <w:t xml:space="preserve">. </w:t>
            </w:r>
          </w:p>
        </w:tc>
      </w:tr>
      <w:bookmarkEnd w:id="1"/>
    </w:tbl>
    <w:p w14:paraId="0F3F6EEB" w14:textId="77777777" w:rsidR="0048329E" w:rsidRDefault="0048329E" w:rsidP="00A51336">
      <w:pPr>
        <w:pStyle w:val="ListParagraph"/>
        <w:spacing w:after="0"/>
        <w:ind w:left="0"/>
        <w:rPr>
          <w:rFonts w:cs="Times New Roman"/>
          <w:sz w:val="22"/>
          <w:lang w:val="lt-LT"/>
        </w:rPr>
      </w:pPr>
    </w:p>
    <w:p w14:paraId="4407DCDA" w14:textId="77717535" w:rsidR="001D3FF4" w:rsidRPr="00745A6D" w:rsidRDefault="006F2B05" w:rsidP="00A51336">
      <w:pPr>
        <w:pStyle w:val="ListParagraph"/>
        <w:spacing w:after="0"/>
        <w:ind w:left="0"/>
        <w:rPr>
          <w:rFonts w:cs="Times New Roman"/>
          <w:sz w:val="22"/>
          <w:lang w:val="lt-LT"/>
        </w:rPr>
      </w:pPr>
      <w:r w:rsidRPr="00745A6D">
        <w:rPr>
          <w:rFonts w:cs="Times New Roman"/>
          <w:sz w:val="22"/>
          <w:lang w:val="lt-LT"/>
        </w:rPr>
        <w:t>*</w:t>
      </w:r>
      <w:r w:rsidR="001D3FF4" w:rsidRPr="00745A6D">
        <w:rPr>
          <w:rFonts w:cs="Times New Roman"/>
          <w:b/>
          <w:bCs/>
          <w:spacing w:val="2"/>
          <w:sz w:val="22"/>
          <w:lang w:val="lt-LT"/>
        </w:rPr>
        <w:t>Socialinis kokybės kriterijus</w:t>
      </w:r>
      <w:r w:rsidR="001D3FF4" w:rsidRPr="00745A6D">
        <w:rPr>
          <w:rFonts w:cs="Times New Roman"/>
          <w:spacing w:val="2"/>
          <w:sz w:val="22"/>
          <w:lang w:val="lt-LT"/>
        </w:rPr>
        <w:t xml:space="preserve"> – sutarties tiesioginiam vykdymui tiekėjas įsipareigotų įdarbinti arba </w:t>
      </w:r>
      <w:r w:rsidR="00205713" w:rsidRPr="00745A6D">
        <w:rPr>
          <w:rFonts w:cs="Times New Roman"/>
          <w:spacing w:val="2"/>
          <w:sz w:val="22"/>
          <w:lang w:val="lt-LT"/>
        </w:rPr>
        <w:t>paskirt</w:t>
      </w:r>
      <w:r w:rsidR="0048329E">
        <w:rPr>
          <w:rFonts w:cs="Times New Roman"/>
          <w:spacing w:val="2"/>
          <w:sz w:val="22"/>
          <w:lang w:val="lt-LT"/>
        </w:rPr>
        <w:t>i</w:t>
      </w:r>
      <w:r w:rsidR="00205713" w:rsidRPr="00745A6D">
        <w:rPr>
          <w:rFonts w:cs="Times New Roman"/>
          <w:spacing w:val="2"/>
          <w:sz w:val="22"/>
          <w:lang w:val="lt-LT"/>
        </w:rPr>
        <w:t xml:space="preserve"> įdarbintą</w:t>
      </w:r>
      <w:r w:rsidR="007B4A8A">
        <w:rPr>
          <w:rFonts w:cs="Times New Roman"/>
          <w:spacing w:val="2"/>
          <w:sz w:val="22"/>
          <w:lang w:val="lt-LT"/>
        </w:rPr>
        <w:t xml:space="preserve"> </w:t>
      </w:r>
      <w:r w:rsidR="007C2252">
        <w:rPr>
          <w:rFonts w:cs="Times New Roman"/>
          <w:spacing w:val="2"/>
          <w:sz w:val="22"/>
          <w:lang w:val="lt-LT"/>
        </w:rPr>
        <w:t>(-us)</w:t>
      </w:r>
      <w:r w:rsidR="00736342" w:rsidRPr="00745A6D">
        <w:rPr>
          <w:rFonts w:cs="Times New Roman"/>
          <w:spacing w:val="2"/>
          <w:sz w:val="22"/>
          <w:lang w:val="lt-LT"/>
        </w:rPr>
        <w:t xml:space="preserve"> 1-3</w:t>
      </w:r>
      <w:r w:rsidR="001D3FF4" w:rsidRPr="00745A6D">
        <w:rPr>
          <w:rFonts w:cs="Times New Roman"/>
          <w:spacing w:val="2"/>
          <w:sz w:val="22"/>
          <w:lang w:val="lt-LT"/>
        </w:rPr>
        <w:t xml:space="preserve"> </w:t>
      </w:r>
      <w:r w:rsidR="00215CD3" w:rsidRPr="00745A6D">
        <w:rPr>
          <w:rFonts w:cs="Times New Roman"/>
          <w:spacing w:val="2"/>
          <w:sz w:val="22"/>
          <w:lang w:val="lt-LT"/>
        </w:rPr>
        <w:t>r</w:t>
      </w:r>
      <w:r w:rsidR="001D3FF4" w:rsidRPr="00745A6D">
        <w:rPr>
          <w:rFonts w:cs="Times New Roman"/>
          <w:spacing w:val="2"/>
          <w:kern w:val="2"/>
          <w:sz w:val="22"/>
          <w:lang w:val="lt-LT"/>
          <w14:ligatures w14:val="standardContextual"/>
        </w:rPr>
        <w:t>emiamą (-us) asmenį (-is), kuris (-ie) priklauso šiai (-ioms) tikslinei (-ėms) grupei (-ėms)</w:t>
      </w:r>
      <w:r w:rsidR="009A3299" w:rsidRPr="00745A6D">
        <w:rPr>
          <w:rFonts w:cs="Times New Roman"/>
          <w:spacing w:val="2"/>
          <w:kern w:val="2"/>
          <w:sz w:val="22"/>
          <w:lang w:val="lt-LT"/>
          <w14:ligatures w14:val="standardContextual"/>
        </w:rPr>
        <w:t xml:space="preserve"> (</w:t>
      </w:r>
      <w:r w:rsidR="009A3299" w:rsidRPr="00745A6D">
        <w:rPr>
          <w:rFonts w:cs="Times New Roman"/>
          <w:i/>
          <w:iCs/>
          <w:spacing w:val="2"/>
          <w:kern w:val="2"/>
          <w:sz w:val="22"/>
          <w:lang w:val="lt-LT"/>
          <w14:ligatures w14:val="standardContextual"/>
        </w:rPr>
        <w:t>Tiekėjas pasiūlymo formoje</w:t>
      </w:r>
      <w:r w:rsidR="001D3FF4" w:rsidRPr="00745A6D">
        <w:rPr>
          <w:rFonts w:cs="Times New Roman"/>
          <w:spacing w:val="2"/>
          <w:kern w:val="2"/>
          <w:sz w:val="22"/>
          <w:lang w:val="lt-LT"/>
          <w14:ligatures w14:val="standardContextual"/>
        </w:rPr>
        <w:t xml:space="preserve"> </w:t>
      </w:r>
      <w:r w:rsidR="001D3FF4" w:rsidRPr="00745A6D">
        <w:rPr>
          <w:rFonts w:cs="Times New Roman"/>
          <w:i/>
          <w:iCs/>
          <w:spacing w:val="2"/>
          <w:kern w:val="2"/>
          <w:sz w:val="22"/>
          <w:lang w:val="lt-LT"/>
          <w14:ligatures w14:val="standardContextual"/>
        </w:rPr>
        <w:t>pasirenka konkrečią (-ias) grupę (-es) iš nurodytų asmenų</w:t>
      </w:r>
      <w:r w:rsidR="009A3299" w:rsidRPr="00745A6D">
        <w:rPr>
          <w:rFonts w:cs="Times New Roman"/>
          <w:i/>
          <w:iCs/>
          <w:spacing w:val="2"/>
          <w:kern w:val="2"/>
          <w:sz w:val="22"/>
          <w:lang w:val="lt-LT"/>
          <w14:ligatures w14:val="standardContextual"/>
        </w:rPr>
        <w:t>)</w:t>
      </w:r>
      <w:r w:rsidR="001D3FF4" w:rsidRPr="00745A6D">
        <w:rPr>
          <w:rFonts w:cs="Times New Roman"/>
          <w:spacing w:val="2"/>
          <w:kern w:val="2"/>
          <w:sz w:val="22"/>
          <w:lang w:val="lt-LT"/>
          <w14:ligatures w14:val="standardContextual"/>
        </w:rPr>
        <w:t>:</w:t>
      </w:r>
      <w:r w:rsidR="001D3FF4" w:rsidRPr="00745A6D">
        <w:rPr>
          <w:rStyle w:val="Style1"/>
          <w:color w:val="auto"/>
          <w:spacing w:val="2"/>
          <w:kern w:val="2"/>
          <w:sz w:val="22"/>
          <w:lang w:val="lt-LT"/>
          <w14:ligatures w14:val="standardContextual"/>
        </w:rPr>
        <w:t xml:space="preserve"> </w:t>
      </w:r>
    </w:p>
    <w:p w14:paraId="7CB0627F" w14:textId="68ABB60A"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1. negalią turintis (-ys) asmuo (-enys);</w:t>
      </w:r>
    </w:p>
    <w:p w14:paraId="15BF9109" w14:textId="5BD0D630"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2. asmuo (-enys), faktiškai auginantis (-ys) vaiką (įvaikį) su negalia iki 18 metų;</w:t>
      </w:r>
    </w:p>
    <w:p w14:paraId="712BB326" w14:textId="703D4B36"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3. asmuo (-enys), slaugantis (-ys) (prižiūrintis (-ys)) šeimos narius ar kartu gyvenančius asmenis, kuriems nustatyta nuolatinė slauga ar priežiūra;</w:t>
      </w:r>
    </w:p>
    <w:p w14:paraId="3484B171" w14:textId="7A7B3ADE"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4. asmuo (-enys), kuriam (-iems) suteiktas pabėgėlio statusas ar perkeliamojo asmens statusas, arba asmenys, kuriems suteikta papildoma ar laikinoji apsauga;</w:t>
      </w:r>
    </w:p>
    <w:p w14:paraId="6198009C" w14:textId="648E5859"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5. asmuo (-enys), baigęs (-ę) psichologinės ir socialinės reabilitacijos programas, skirtas nuo psichoaktyviųjų medžiagų vartojimo priklausomiems asmenims reabilituoti;</w:t>
      </w:r>
    </w:p>
    <w:p w14:paraId="1F5C423B" w14:textId="43E0385B"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6. asmuo (-enys), grįžęs (-ę) iš laisvės atėmimo vietų;</w:t>
      </w:r>
    </w:p>
    <w:p w14:paraId="300DC35C" w14:textId="331E3E48" w:rsidR="003F4C65" w:rsidRDefault="001D3FF4" w:rsidP="008C1012">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7. vyresnis (-i) kaip 55 metų asmuo (-enys).</w:t>
      </w:r>
    </w:p>
    <w:p w14:paraId="2B580624" w14:textId="77777777" w:rsidR="008C1012" w:rsidRPr="008C1012" w:rsidRDefault="008C1012" w:rsidP="008C1012">
      <w:pPr>
        <w:pStyle w:val="TXTpaprastas"/>
        <w:spacing w:before="0" w:after="0" w:line="240" w:lineRule="auto"/>
        <w:rPr>
          <w:rFonts w:ascii="Times New Roman" w:hAnsi="Times New Roman" w:cs="Times New Roman"/>
          <w:spacing w:val="2"/>
          <w:sz w:val="22"/>
          <w:szCs w:val="22"/>
        </w:rPr>
      </w:pPr>
    </w:p>
    <w:p w14:paraId="696050C8" w14:textId="4552606F" w:rsidR="00753C8B" w:rsidRDefault="00753C8B" w:rsidP="00FC22CD">
      <w:pPr>
        <w:pStyle w:val="TXTpaprastas"/>
        <w:rPr>
          <w:rFonts w:ascii="Times New Roman" w:hAnsi="Times New Roman" w:cs="Times New Roman"/>
          <w:b/>
          <w:bCs/>
          <w:spacing w:val="2"/>
          <w:sz w:val="22"/>
          <w:szCs w:val="22"/>
        </w:rPr>
      </w:pPr>
      <w:r>
        <w:rPr>
          <w:rFonts w:ascii="Times New Roman" w:hAnsi="Times New Roman" w:cs="Times New Roman"/>
          <w:b/>
          <w:bCs/>
          <w:spacing w:val="2"/>
          <w:sz w:val="22"/>
          <w:szCs w:val="22"/>
        </w:rPr>
        <w:t xml:space="preserve">** Įdarbinimo paaiškinimas: </w:t>
      </w:r>
    </w:p>
    <w:p w14:paraId="4C5D4E06" w14:textId="77777777" w:rsidR="00753C8B" w:rsidRPr="00745A6D" w:rsidRDefault="00753C8B" w:rsidP="00753C8B">
      <w:pPr>
        <w:spacing w:after="0"/>
        <w:rPr>
          <w:rFonts w:cs="Times New Roman"/>
          <w:sz w:val="22"/>
          <w:lang w:val="lt-LT"/>
        </w:rPr>
      </w:pPr>
      <w:r w:rsidRPr="00745A6D">
        <w:rPr>
          <w:rFonts w:cs="Times New Roman"/>
          <w:b/>
          <w:bCs/>
          <w:sz w:val="22"/>
          <w:lang w:val="lt-LT"/>
        </w:rPr>
        <w:lastRenderedPageBreak/>
        <w:t>a) įdarbinti asmenis sudarant darbo sutartį</w:t>
      </w:r>
      <w:r w:rsidRPr="00745A6D">
        <w:rPr>
          <w:rFonts w:cs="Times New Roman"/>
          <w:sz w:val="22"/>
          <w:lang w:val="lt-LT"/>
        </w:rPr>
        <w:t xml:space="preserve"> </w:t>
      </w:r>
      <w:r>
        <w:rPr>
          <w:rFonts w:cs="Times New Roman"/>
          <w:sz w:val="22"/>
          <w:lang w:val="lt-LT"/>
        </w:rPr>
        <w:t>sutarties vykdymui reikalingiems</w:t>
      </w:r>
      <w:r w:rsidRPr="00745A6D">
        <w:rPr>
          <w:rFonts w:cs="Times New Roman"/>
          <w:sz w:val="22"/>
          <w:lang w:val="lt-LT"/>
        </w:rPr>
        <w:t xml:space="preserve"> darbams atlikti. Įdarbinimas gali apimti ir apmokymą, jeigu apmokymai yra susiję su įdarbinimu. Šiuo atveju tiekėjas darbų (sutarties) vykdymo laikotarpiui turi įdarbinti asmenį (-is) pagal neterminuotą arba terminuotą darbo sutartį (ar darbo santykiams prilygintu teisinių santykių pagrindu), atitinkančią Lietuvos Respublikos darbo kodekso ir kolektyvinės sutarties (jeigu tokią tiekėjas turi) reikalavimus. Asmuo (-enys) gali būti įdarbinti tiek pilnam etatui, tiek ir nepilnai darbo dienai, ir (arba), </w:t>
      </w:r>
    </w:p>
    <w:p w14:paraId="32871F9C" w14:textId="77777777" w:rsidR="00753C8B" w:rsidRPr="00745A6D" w:rsidRDefault="00753C8B" w:rsidP="00753C8B">
      <w:pPr>
        <w:spacing w:after="0"/>
        <w:rPr>
          <w:rFonts w:cs="Times New Roman"/>
          <w:sz w:val="22"/>
          <w:lang w:val="lt-LT"/>
        </w:rPr>
      </w:pPr>
      <w:r w:rsidRPr="00745A6D">
        <w:rPr>
          <w:rFonts w:cs="Times New Roman"/>
          <w:b/>
          <w:bCs/>
          <w:sz w:val="22"/>
          <w:lang w:val="lt-LT"/>
        </w:rPr>
        <w:t>b)</w:t>
      </w:r>
      <w:r w:rsidRPr="00745A6D">
        <w:rPr>
          <w:rFonts w:cs="Times New Roman"/>
          <w:sz w:val="22"/>
          <w:lang w:val="lt-LT"/>
        </w:rPr>
        <w:t xml:space="preserve"> </w:t>
      </w:r>
      <w:r w:rsidRPr="00745A6D">
        <w:rPr>
          <w:rFonts w:cs="Times New Roman"/>
          <w:b/>
          <w:bCs/>
          <w:sz w:val="22"/>
          <w:lang w:val="lt-LT"/>
        </w:rPr>
        <w:t>įdarbinti asmenis pagal pameistrystės darbo sutartį</w:t>
      </w:r>
      <w:r w:rsidRPr="00745A6D">
        <w:rPr>
          <w:rFonts w:cs="Times New Roman"/>
          <w:sz w:val="22"/>
          <w:lang w:val="lt-LT"/>
        </w:rPr>
        <w:t xml:space="preserve">. Pameistrystė turi būti susijusi su perkamais darbais. Pažymėtina, kad įmonėje vienu metu leidžiama priimti dirbti-mokytis pameistriais ne daugiau kaip 10 proc. visų įmonėje su darbo sutartimis dirbančių asmenų. Jeigu įmonėje dirba iki 10 darbuotojų – leidžiama sudaryti tik vieną pameistrystės darbo sutartį , ir (arba), </w:t>
      </w:r>
    </w:p>
    <w:p w14:paraId="04D47EF0" w14:textId="77777777" w:rsidR="00753C8B" w:rsidRPr="00745A6D" w:rsidRDefault="00753C8B" w:rsidP="00753C8B">
      <w:pPr>
        <w:spacing w:after="0"/>
        <w:rPr>
          <w:rFonts w:cs="Times New Roman"/>
          <w:sz w:val="22"/>
          <w:lang w:val="lt-LT"/>
        </w:rPr>
      </w:pPr>
      <w:r w:rsidRPr="00745A6D">
        <w:rPr>
          <w:rFonts w:cs="Times New Roman"/>
          <w:b/>
          <w:bCs/>
          <w:sz w:val="22"/>
          <w:lang w:val="lt-LT"/>
        </w:rPr>
        <w:t>c)</w:t>
      </w:r>
      <w:r w:rsidRPr="00745A6D">
        <w:rPr>
          <w:rFonts w:cs="Times New Roman"/>
          <w:sz w:val="22"/>
          <w:lang w:val="lt-LT"/>
        </w:rPr>
        <w:t xml:space="preserve"> </w:t>
      </w:r>
      <w:r w:rsidRPr="00745A6D">
        <w:rPr>
          <w:rFonts w:cs="Times New Roman"/>
          <w:b/>
          <w:bCs/>
          <w:sz w:val="22"/>
          <w:lang w:val="lt-LT"/>
        </w:rPr>
        <w:t>priimti asmenis stažuotei</w:t>
      </w:r>
      <w:r w:rsidRPr="00745A6D">
        <w:rPr>
          <w:rFonts w:cs="Times New Roman"/>
          <w:sz w:val="22"/>
          <w:lang w:val="lt-LT"/>
        </w:rPr>
        <w:t>. Stažuotė turi būti susijusi su perkamais darbais. Stažuotė yra neapmokama ir nesukuria darbo santykių su tiekėju. Stažuotė negali trukti ilgiau kaip 6 (šešis) mėnesius. Asmeniui (t.y. stažuotojui) turi būti užtikrintas stažavimasis ne mažiau kaip 20 valandų, bet ne daugiau kaip 40 valandų per savaitę.</w:t>
      </w:r>
    </w:p>
    <w:p w14:paraId="2484E689" w14:textId="77777777" w:rsidR="00753C8B" w:rsidRPr="00745A6D" w:rsidRDefault="00753C8B" w:rsidP="00FC22CD">
      <w:pPr>
        <w:pStyle w:val="TXTpaprastas"/>
        <w:rPr>
          <w:rFonts w:ascii="Times New Roman" w:hAnsi="Times New Roman" w:cs="Times New Roman"/>
          <w:b/>
          <w:bCs/>
          <w:spacing w:val="2"/>
          <w:sz w:val="22"/>
          <w:szCs w:val="22"/>
        </w:rPr>
      </w:pPr>
    </w:p>
    <w:p w14:paraId="59597C61" w14:textId="5910BDC4" w:rsidR="007C2252" w:rsidRDefault="00585447" w:rsidP="00FC22CD">
      <w:pPr>
        <w:pStyle w:val="TXTpaprastas"/>
        <w:rPr>
          <w:rFonts w:ascii="Times New Roman" w:hAnsi="Times New Roman" w:cs="Times New Roman"/>
          <w:b/>
          <w:bCs/>
          <w:spacing w:val="2"/>
          <w:sz w:val="22"/>
          <w:szCs w:val="22"/>
        </w:rPr>
      </w:pPr>
      <w:r w:rsidRPr="00753C8B">
        <w:rPr>
          <w:rFonts w:ascii="Times New Roman" w:hAnsi="Times New Roman" w:cs="Times New Roman"/>
          <w:b/>
          <w:bCs/>
          <w:spacing w:val="2"/>
          <w:sz w:val="22"/>
          <w:szCs w:val="22"/>
        </w:rPr>
        <w:t>Tiekėjas teikdamas pasiūlymą</w:t>
      </w:r>
      <w:r w:rsidR="001D3FF4" w:rsidRPr="00753C8B">
        <w:rPr>
          <w:rFonts w:ascii="Times New Roman" w:hAnsi="Times New Roman" w:cs="Times New Roman"/>
          <w:b/>
          <w:bCs/>
          <w:spacing w:val="2"/>
          <w:sz w:val="22"/>
          <w:szCs w:val="22"/>
        </w:rPr>
        <w:t xml:space="preserve"> patvirtin</w:t>
      </w:r>
      <w:r w:rsidRPr="00753C8B">
        <w:rPr>
          <w:rFonts w:ascii="Times New Roman" w:hAnsi="Times New Roman" w:cs="Times New Roman"/>
          <w:b/>
          <w:bCs/>
          <w:spacing w:val="2"/>
          <w:sz w:val="22"/>
          <w:szCs w:val="22"/>
        </w:rPr>
        <w:t>a</w:t>
      </w:r>
      <w:r w:rsidR="001D3FF4" w:rsidRPr="00753C8B">
        <w:rPr>
          <w:rFonts w:ascii="Times New Roman" w:hAnsi="Times New Roman" w:cs="Times New Roman"/>
          <w:b/>
          <w:bCs/>
          <w:spacing w:val="2"/>
          <w:sz w:val="22"/>
          <w:szCs w:val="22"/>
        </w:rPr>
        <w:t>, kad įsipareigoj</w:t>
      </w:r>
      <w:r w:rsidRPr="00753C8B">
        <w:rPr>
          <w:rFonts w:ascii="Times New Roman" w:hAnsi="Times New Roman" w:cs="Times New Roman"/>
          <w:b/>
          <w:bCs/>
          <w:spacing w:val="2"/>
          <w:sz w:val="22"/>
          <w:szCs w:val="22"/>
        </w:rPr>
        <w:t>a</w:t>
      </w:r>
      <w:r w:rsidR="001D3FF4" w:rsidRPr="00753C8B">
        <w:rPr>
          <w:rFonts w:ascii="Times New Roman" w:hAnsi="Times New Roman" w:cs="Times New Roman"/>
          <w:b/>
          <w:bCs/>
          <w:spacing w:val="2"/>
          <w:sz w:val="22"/>
          <w:szCs w:val="22"/>
        </w:rPr>
        <w:t xml:space="preserve"> pirkimo sutarties </w:t>
      </w:r>
      <w:r w:rsidR="008C1012">
        <w:rPr>
          <w:rFonts w:ascii="Times New Roman" w:hAnsi="Times New Roman" w:cs="Times New Roman"/>
          <w:b/>
          <w:bCs/>
          <w:spacing w:val="2"/>
          <w:sz w:val="22"/>
          <w:szCs w:val="22"/>
        </w:rPr>
        <w:t xml:space="preserve">pasirašymo metu </w:t>
      </w:r>
      <w:r w:rsidR="001D3FF4" w:rsidRPr="00753C8B">
        <w:rPr>
          <w:rFonts w:ascii="Times New Roman" w:hAnsi="Times New Roman" w:cs="Times New Roman"/>
          <w:b/>
          <w:bCs/>
          <w:spacing w:val="2"/>
          <w:sz w:val="22"/>
          <w:szCs w:val="22"/>
        </w:rPr>
        <w:t>būti įdarbinęs arba, pasirašydamas pirkimo sutartį, įsipareigoj</w:t>
      </w:r>
      <w:r w:rsidR="003E7F01" w:rsidRPr="00753C8B">
        <w:rPr>
          <w:rFonts w:ascii="Times New Roman" w:hAnsi="Times New Roman" w:cs="Times New Roman"/>
          <w:b/>
          <w:bCs/>
          <w:spacing w:val="2"/>
          <w:sz w:val="22"/>
          <w:szCs w:val="22"/>
        </w:rPr>
        <w:t>a</w:t>
      </w:r>
      <w:r w:rsidR="001D3FF4" w:rsidRPr="00753C8B">
        <w:rPr>
          <w:rFonts w:ascii="Times New Roman" w:hAnsi="Times New Roman" w:cs="Times New Roman"/>
          <w:b/>
          <w:bCs/>
          <w:spacing w:val="2"/>
          <w:sz w:val="22"/>
          <w:szCs w:val="22"/>
        </w:rPr>
        <w:t xml:space="preserve"> įdarbinti</w:t>
      </w:r>
      <w:r w:rsidR="003E7F01" w:rsidRPr="00753C8B">
        <w:rPr>
          <w:rFonts w:ascii="Times New Roman" w:hAnsi="Times New Roman" w:cs="Times New Roman"/>
          <w:b/>
          <w:bCs/>
          <w:spacing w:val="2"/>
          <w:sz w:val="22"/>
          <w:szCs w:val="22"/>
        </w:rPr>
        <w:t xml:space="preserve"> pasiūlyme nurodytus asmenis. </w:t>
      </w:r>
    </w:p>
    <w:p w14:paraId="0D62B0D3" w14:textId="77777777" w:rsidR="00153BBD" w:rsidRDefault="00153BBD" w:rsidP="00FC22CD">
      <w:pPr>
        <w:pStyle w:val="TXTpaprastas"/>
        <w:rPr>
          <w:rFonts w:ascii="Times New Roman" w:hAnsi="Times New Roman" w:cs="Times New Roman"/>
          <w:b/>
          <w:bCs/>
          <w:spacing w:val="2"/>
          <w:sz w:val="22"/>
          <w:szCs w:val="22"/>
        </w:rPr>
      </w:pPr>
    </w:p>
    <w:p w14:paraId="3B0ED151" w14:textId="7E6F3643" w:rsidR="00153BBD" w:rsidRPr="00153BBD" w:rsidRDefault="00153BBD" w:rsidP="00FC22CD">
      <w:pPr>
        <w:pStyle w:val="TXTpaprastas"/>
        <w:rPr>
          <w:rFonts w:ascii="Times New Roman" w:hAnsi="Times New Roman" w:cs="Times New Roman"/>
          <w:b/>
          <w:bCs/>
          <w:color w:val="2F5496" w:themeColor="accent1" w:themeShade="BF"/>
          <w:spacing w:val="2"/>
          <w:sz w:val="22"/>
          <w:szCs w:val="22"/>
        </w:rPr>
      </w:pPr>
      <w:r w:rsidRPr="00153BBD">
        <w:rPr>
          <w:rFonts w:ascii="Times New Roman" w:hAnsi="Times New Roman" w:cs="Times New Roman"/>
          <w:b/>
          <w:bCs/>
          <w:color w:val="2F5496" w:themeColor="accent1" w:themeShade="BF"/>
          <w:spacing w:val="2"/>
          <w:sz w:val="22"/>
          <w:szCs w:val="22"/>
        </w:rPr>
        <w:t>SOC kriterijaus taikymas pasirašant pirkimo sutartį ir sutarties vykdymo metu:</w:t>
      </w:r>
    </w:p>
    <w:p w14:paraId="720149BD" w14:textId="41F47174" w:rsidR="007C2252" w:rsidRPr="00745A6D" w:rsidRDefault="007C2252" w:rsidP="007C2252">
      <w:pPr>
        <w:spacing w:after="0"/>
        <w:rPr>
          <w:b/>
          <w:bCs/>
          <w:sz w:val="22"/>
          <w:u w:val="single"/>
          <w:lang w:val="lt-LT"/>
        </w:rPr>
      </w:pPr>
      <w:r>
        <w:rPr>
          <w:b/>
          <w:bCs/>
          <w:sz w:val="22"/>
          <w:u w:val="single"/>
          <w:lang w:val="lt-LT"/>
        </w:rPr>
        <w:t>Pasirašant Pirkimo sutartį Tiekėjas privalo pateikti</w:t>
      </w:r>
      <w:r w:rsidRPr="00745A6D">
        <w:rPr>
          <w:b/>
          <w:bCs/>
          <w:sz w:val="22"/>
          <w:u w:val="single"/>
          <w:lang w:val="lt-LT"/>
        </w:rPr>
        <w:t xml:space="preserve">: </w:t>
      </w:r>
    </w:p>
    <w:p w14:paraId="257213BB" w14:textId="1DFFCEE6" w:rsidR="00753C8B" w:rsidRDefault="00753C8B" w:rsidP="007C2252">
      <w:pPr>
        <w:pStyle w:val="ListParagraph"/>
        <w:numPr>
          <w:ilvl w:val="0"/>
          <w:numId w:val="3"/>
        </w:numPr>
        <w:tabs>
          <w:tab w:val="left" w:pos="270"/>
        </w:tabs>
        <w:spacing w:after="0"/>
        <w:ind w:left="0" w:firstLine="0"/>
        <w:rPr>
          <w:sz w:val="22"/>
          <w:lang w:val="lt-LT"/>
        </w:rPr>
      </w:pPr>
      <w:r>
        <w:rPr>
          <w:sz w:val="22"/>
          <w:lang w:val="lt-LT"/>
        </w:rPr>
        <w:t xml:space="preserve">Informaciją, kokius darbus atliks asmuo iš tikslinės grupės (laisvos formos Tiekėjo pateikta informacija, nurodant konkrečius darbus ar darbų grupes) </w:t>
      </w:r>
    </w:p>
    <w:p w14:paraId="5C8649AF" w14:textId="35195D17" w:rsidR="00753C8B" w:rsidRDefault="00753C8B" w:rsidP="00753C8B">
      <w:pPr>
        <w:pStyle w:val="ListParagraph"/>
        <w:tabs>
          <w:tab w:val="left" w:pos="270"/>
        </w:tabs>
        <w:spacing w:after="0"/>
        <w:ind w:left="0"/>
        <w:rPr>
          <w:sz w:val="22"/>
          <w:lang w:val="lt-LT"/>
        </w:rPr>
      </w:pPr>
      <w:r>
        <w:rPr>
          <w:sz w:val="22"/>
          <w:lang w:val="lt-LT"/>
        </w:rPr>
        <w:t>ir</w:t>
      </w:r>
    </w:p>
    <w:p w14:paraId="3676D1A5" w14:textId="302D7FA2" w:rsidR="007C2252" w:rsidRDefault="00F41571" w:rsidP="007C2252">
      <w:pPr>
        <w:pStyle w:val="ListParagraph"/>
        <w:numPr>
          <w:ilvl w:val="0"/>
          <w:numId w:val="3"/>
        </w:numPr>
        <w:tabs>
          <w:tab w:val="left" w:pos="270"/>
        </w:tabs>
        <w:spacing w:after="0"/>
        <w:ind w:left="0" w:firstLine="0"/>
        <w:rPr>
          <w:sz w:val="22"/>
          <w:lang w:val="lt-LT"/>
        </w:rPr>
      </w:pPr>
      <w:r>
        <w:rPr>
          <w:sz w:val="22"/>
          <w:lang w:val="lt-LT"/>
        </w:rPr>
        <w:t>informaciją, kokiu pagrindu bus įdarbintas (-i) (arba sutarties vykdyme dalyvaus ne darbo santykių  pagrindu) asmuo (-ys) iš tikslinių grupių</w:t>
      </w:r>
      <w:r w:rsidR="007C2252" w:rsidRPr="007C2252">
        <w:rPr>
          <w:sz w:val="22"/>
          <w:lang w:val="lt-LT"/>
        </w:rPr>
        <w:t xml:space="preserve">, pvz., pasirašytas ketinimo protokolas; </w:t>
      </w:r>
    </w:p>
    <w:p w14:paraId="128D7B39" w14:textId="0444415D" w:rsidR="00753C8B" w:rsidRDefault="00753C8B" w:rsidP="00753C8B">
      <w:pPr>
        <w:pStyle w:val="ListParagraph"/>
        <w:tabs>
          <w:tab w:val="left" w:pos="270"/>
        </w:tabs>
        <w:spacing w:after="0"/>
        <w:ind w:left="0"/>
        <w:rPr>
          <w:sz w:val="22"/>
          <w:lang w:val="lt-LT"/>
        </w:rPr>
      </w:pPr>
      <w:r>
        <w:rPr>
          <w:sz w:val="22"/>
          <w:lang w:val="lt-LT"/>
        </w:rPr>
        <w:t>arba</w:t>
      </w:r>
    </w:p>
    <w:p w14:paraId="66BA6D00" w14:textId="511D7918" w:rsidR="00753C8B" w:rsidRDefault="00753C8B" w:rsidP="00753C8B">
      <w:pPr>
        <w:pStyle w:val="ListParagraph"/>
        <w:tabs>
          <w:tab w:val="left" w:pos="270"/>
        </w:tabs>
        <w:spacing w:after="0"/>
        <w:ind w:left="0"/>
        <w:rPr>
          <w:sz w:val="22"/>
          <w:lang w:val="lt-LT"/>
        </w:rPr>
      </w:pPr>
      <w:r>
        <w:rPr>
          <w:sz w:val="22"/>
          <w:lang w:val="lt-LT"/>
        </w:rPr>
        <w:t>jeigu Tiekėjas jau yra įdarbinęs asmenį (-is) iš nurodytų tikslinių grupių</w:t>
      </w:r>
      <w:r w:rsidR="008C1012">
        <w:rPr>
          <w:sz w:val="22"/>
          <w:lang w:val="lt-LT"/>
        </w:rPr>
        <w:t xml:space="preserve">, </w:t>
      </w:r>
      <w:r>
        <w:rPr>
          <w:sz w:val="22"/>
          <w:lang w:val="lt-LT"/>
        </w:rPr>
        <w:t>pateikiama įdarbinto (-ų) asmens (-ų) darbo sutar</w:t>
      </w:r>
      <w:r w:rsidR="008C1012">
        <w:rPr>
          <w:sz w:val="22"/>
          <w:lang w:val="lt-LT"/>
        </w:rPr>
        <w:t>ties (-čių)</w:t>
      </w:r>
      <w:r>
        <w:rPr>
          <w:sz w:val="22"/>
          <w:lang w:val="lt-LT"/>
        </w:rPr>
        <w:t xml:space="preserve"> kopij</w:t>
      </w:r>
      <w:r w:rsidR="008C1012">
        <w:rPr>
          <w:sz w:val="22"/>
          <w:lang w:val="lt-LT"/>
        </w:rPr>
        <w:t>a (-os)</w:t>
      </w:r>
      <w:r>
        <w:rPr>
          <w:sz w:val="22"/>
          <w:lang w:val="lt-LT"/>
        </w:rPr>
        <w:t xml:space="preserve"> ir laisvos formos deklaracija, kurioje patvirtinama, kad minėtas (-i) asmuo (-enys) sutarties vykdymo metu yra Tiekėjo darbuotojas (-ai);</w:t>
      </w:r>
    </w:p>
    <w:p w14:paraId="4EA1D99F" w14:textId="0712D272" w:rsidR="00753C8B" w:rsidRPr="007C2252" w:rsidRDefault="00753C8B" w:rsidP="00753C8B">
      <w:pPr>
        <w:pStyle w:val="ListParagraph"/>
        <w:tabs>
          <w:tab w:val="left" w:pos="270"/>
        </w:tabs>
        <w:spacing w:after="0"/>
        <w:ind w:left="0"/>
        <w:rPr>
          <w:sz w:val="22"/>
          <w:lang w:val="lt-LT"/>
        </w:rPr>
      </w:pPr>
      <w:r>
        <w:rPr>
          <w:sz w:val="22"/>
          <w:lang w:val="lt-LT"/>
        </w:rPr>
        <w:t>ir</w:t>
      </w:r>
    </w:p>
    <w:p w14:paraId="748D1A16" w14:textId="749651D4" w:rsidR="007C2252" w:rsidRDefault="007C2252" w:rsidP="007C2252">
      <w:pPr>
        <w:pStyle w:val="ListParagraph"/>
        <w:numPr>
          <w:ilvl w:val="0"/>
          <w:numId w:val="3"/>
        </w:numPr>
        <w:tabs>
          <w:tab w:val="left" w:pos="270"/>
        </w:tabs>
        <w:spacing w:after="0"/>
        <w:ind w:left="0" w:firstLine="0"/>
        <w:rPr>
          <w:sz w:val="22"/>
          <w:lang w:val="lt-LT"/>
        </w:rPr>
      </w:pPr>
      <w:r w:rsidRPr="007C2252">
        <w:rPr>
          <w:sz w:val="22"/>
          <w:lang w:val="lt-LT"/>
        </w:rPr>
        <w:t>asmens (-ų) statusą įrodantys dokumentai (pvz., informacija iš Užimtumo tarnybos apie priskyrimą tikslinei grupei, amžių įrodantis dokumentas (jeigu kriterijus yra susijęs su asmenų amžiumi) ir pan.</w:t>
      </w:r>
      <w:r w:rsidR="005D4296">
        <w:rPr>
          <w:sz w:val="22"/>
          <w:lang w:val="lt-LT"/>
        </w:rPr>
        <w:t xml:space="preserve"> Galimų dokumentų pavyzdžiai pateikti žemiau.</w:t>
      </w:r>
      <w:r w:rsidRPr="007C2252">
        <w:rPr>
          <w:sz w:val="22"/>
          <w:lang w:val="lt-LT"/>
        </w:rPr>
        <w:t xml:space="preserve">). </w:t>
      </w:r>
    </w:p>
    <w:p w14:paraId="5196A825" w14:textId="77777777" w:rsidR="00753C8B" w:rsidRPr="00745A6D" w:rsidRDefault="00753C8B" w:rsidP="007C2252">
      <w:pPr>
        <w:spacing w:after="0"/>
        <w:rPr>
          <w:sz w:val="22"/>
          <w:lang w:val="lt-LT"/>
        </w:rPr>
      </w:pPr>
    </w:p>
    <w:p w14:paraId="642EA192" w14:textId="77777777" w:rsidR="007C2252" w:rsidRPr="00745A6D" w:rsidRDefault="007C2252" w:rsidP="007C2252">
      <w:pPr>
        <w:spacing w:after="0"/>
        <w:rPr>
          <w:rFonts w:cs="Times New Roman"/>
          <w:sz w:val="22"/>
          <w:lang w:val="lt-LT"/>
        </w:rPr>
      </w:pPr>
      <w:r w:rsidRPr="00745A6D">
        <w:rPr>
          <w:sz w:val="22"/>
          <w:lang w:val="lt-LT"/>
        </w:rPr>
        <w:t xml:space="preserve">Užsienio tiekėjas turi pateikti informaciją ir įrodančius dokumentus apie Lietuvoje ketinamus įdarbinti nepalankioje padėtyje esančius asmenis, ar apie savo kilmės šalyje (ar kitos šalies) ketinamus įdarbinti nepalankioje padėtyje esančius asmenis, darbams atlikti. </w:t>
      </w:r>
    </w:p>
    <w:p w14:paraId="38E89EC8" w14:textId="77777777" w:rsidR="007C2252" w:rsidRPr="00745A6D" w:rsidRDefault="007C2252" w:rsidP="00FC22CD">
      <w:pPr>
        <w:pStyle w:val="TXTpaprastas"/>
        <w:rPr>
          <w:rFonts w:ascii="Times New Roman" w:hAnsi="Times New Roman" w:cs="Times New Roman"/>
          <w:spacing w:val="2"/>
          <w:sz w:val="22"/>
          <w:szCs w:val="22"/>
        </w:rPr>
      </w:pPr>
    </w:p>
    <w:p w14:paraId="5EE0A069" w14:textId="77777777" w:rsidR="00757ADF" w:rsidRDefault="008C1012" w:rsidP="0089221A">
      <w:pPr>
        <w:pStyle w:val="TXTpaprastas"/>
        <w:rPr>
          <w:rFonts w:ascii="Times New Roman" w:hAnsi="Times New Roman" w:cs="Times New Roman"/>
          <w:sz w:val="22"/>
          <w:szCs w:val="22"/>
        </w:rPr>
      </w:pPr>
      <w:r>
        <w:rPr>
          <w:rFonts w:ascii="Times New Roman" w:hAnsi="Times New Roman" w:cs="Times New Roman"/>
          <w:b/>
          <w:bCs/>
          <w:sz w:val="22"/>
          <w:szCs w:val="22"/>
        </w:rPr>
        <w:t xml:space="preserve">Teikėjas per 1 mėn nuo sutarties pasirašymo dienos (jeigu </w:t>
      </w:r>
      <w:r w:rsidR="00F41571" w:rsidRPr="00054B63">
        <w:rPr>
          <w:rFonts w:ascii="Times New Roman" w:hAnsi="Times New Roman" w:cs="Times New Roman"/>
          <w:b/>
          <w:bCs/>
          <w:sz w:val="22"/>
          <w:szCs w:val="22"/>
        </w:rPr>
        <w:t xml:space="preserve">asmuo (-ys) iš tikslinių grupių </w:t>
      </w:r>
      <w:r>
        <w:rPr>
          <w:rFonts w:ascii="Times New Roman" w:hAnsi="Times New Roman" w:cs="Times New Roman"/>
          <w:b/>
          <w:bCs/>
          <w:sz w:val="22"/>
          <w:szCs w:val="22"/>
        </w:rPr>
        <w:t>nėra įdarbint</w:t>
      </w:r>
      <w:r w:rsidR="003B10CB">
        <w:rPr>
          <w:rFonts w:ascii="Times New Roman" w:hAnsi="Times New Roman" w:cs="Times New Roman"/>
          <w:b/>
          <w:bCs/>
          <w:sz w:val="22"/>
          <w:szCs w:val="22"/>
        </w:rPr>
        <w:t>as (-i)</w:t>
      </w:r>
      <w:r>
        <w:rPr>
          <w:rFonts w:ascii="Times New Roman" w:hAnsi="Times New Roman" w:cs="Times New Roman"/>
          <w:b/>
          <w:bCs/>
          <w:sz w:val="22"/>
          <w:szCs w:val="22"/>
        </w:rPr>
        <w:t xml:space="preserve"> Tiekėjo sutarties pasirašymo metu)</w:t>
      </w:r>
      <w:r w:rsidR="001339BA">
        <w:rPr>
          <w:rFonts w:ascii="Times New Roman" w:hAnsi="Times New Roman" w:cs="Times New Roman"/>
          <w:b/>
          <w:bCs/>
          <w:sz w:val="22"/>
          <w:szCs w:val="22"/>
        </w:rPr>
        <w:t>,</w:t>
      </w:r>
      <w:r w:rsidR="00182625" w:rsidRPr="00054B63">
        <w:rPr>
          <w:rFonts w:ascii="Times New Roman" w:hAnsi="Times New Roman" w:cs="Times New Roman"/>
          <w:b/>
          <w:bCs/>
          <w:sz w:val="22"/>
          <w:szCs w:val="22"/>
        </w:rPr>
        <w:t xml:space="preserve"> turi</w:t>
      </w:r>
      <w:r w:rsidR="00336D9D" w:rsidRPr="00054B63">
        <w:rPr>
          <w:rFonts w:ascii="Times New Roman" w:hAnsi="Times New Roman" w:cs="Times New Roman"/>
          <w:b/>
          <w:bCs/>
          <w:sz w:val="22"/>
          <w:szCs w:val="22"/>
        </w:rPr>
        <w:t xml:space="preserve"> </w:t>
      </w:r>
      <w:r w:rsidR="0089221A" w:rsidRPr="00757ADF">
        <w:rPr>
          <w:rFonts w:ascii="Times New Roman" w:hAnsi="Times New Roman" w:cs="Times New Roman"/>
          <w:b/>
          <w:bCs/>
          <w:sz w:val="22"/>
          <w:szCs w:val="22"/>
        </w:rPr>
        <w:t>pateikti</w:t>
      </w:r>
      <w:r w:rsidR="00757ADF">
        <w:rPr>
          <w:rFonts w:ascii="Times New Roman" w:hAnsi="Times New Roman" w:cs="Times New Roman"/>
          <w:b/>
          <w:bCs/>
          <w:sz w:val="22"/>
          <w:szCs w:val="22"/>
        </w:rPr>
        <w:t xml:space="preserve"> Užsakovui</w:t>
      </w:r>
      <w:r w:rsidR="00757ADF" w:rsidRPr="00757ADF">
        <w:rPr>
          <w:rFonts w:ascii="Times New Roman" w:hAnsi="Times New Roman" w:cs="Times New Roman"/>
          <w:b/>
          <w:bCs/>
          <w:sz w:val="22"/>
          <w:szCs w:val="22"/>
        </w:rPr>
        <w:t>:</w:t>
      </w:r>
    </w:p>
    <w:p w14:paraId="67A630EA" w14:textId="0909107A" w:rsidR="00757ADF"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sz w:val="22"/>
          <w:szCs w:val="22"/>
        </w:rPr>
      </w:pPr>
      <w:r w:rsidRPr="00054B63">
        <w:rPr>
          <w:rFonts w:ascii="Times New Roman" w:hAnsi="Times New Roman" w:cs="Times New Roman"/>
          <w:sz w:val="22"/>
          <w:szCs w:val="22"/>
        </w:rPr>
        <w:t>darbo sutarties su įdarbintu specialistu kopiją arba informaciją apie apdraustųjų valstybinio socialinio draudimo laikotarpius iš SODROS</w:t>
      </w:r>
      <w:r w:rsidR="001339BA">
        <w:rPr>
          <w:rStyle w:val="FootnoteReference"/>
          <w:rFonts w:ascii="Times New Roman" w:hAnsi="Times New Roman" w:cs="Times New Roman"/>
          <w:sz w:val="22"/>
          <w:szCs w:val="22"/>
        </w:rPr>
        <w:footnoteReference w:id="2"/>
      </w:r>
      <w:r w:rsidRPr="00054B63">
        <w:rPr>
          <w:rFonts w:ascii="Times New Roman" w:hAnsi="Times New Roman" w:cs="Times New Roman"/>
          <w:sz w:val="22"/>
          <w:szCs w:val="22"/>
        </w:rPr>
        <w:t xml:space="preserve"> arba lygiavertę pažymą iš užsienio kompetentingos valstybės institucijos, teikiančios duomenis apie įdarbintus asmenis </w:t>
      </w:r>
      <w:r w:rsidR="00757ADF">
        <w:rPr>
          <w:rFonts w:ascii="Times New Roman" w:hAnsi="Times New Roman" w:cs="Times New Roman"/>
          <w:sz w:val="22"/>
          <w:szCs w:val="22"/>
        </w:rPr>
        <w:t>(visuomet);</w:t>
      </w:r>
    </w:p>
    <w:p w14:paraId="479942E9" w14:textId="590527EB" w:rsidR="00757ADF" w:rsidRDefault="0089221A" w:rsidP="005D4296">
      <w:pPr>
        <w:pStyle w:val="TXTpaprastas"/>
        <w:tabs>
          <w:tab w:val="left" w:pos="450"/>
        </w:tabs>
        <w:spacing w:before="0" w:after="0" w:line="240" w:lineRule="auto"/>
        <w:rPr>
          <w:rFonts w:ascii="Times New Roman" w:hAnsi="Times New Roman" w:cs="Times New Roman"/>
          <w:sz w:val="22"/>
          <w:szCs w:val="22"/>
        </w:rPr>
      </w:pPr>
      <w:r w:rsidRPr="00054B63">
        <w:rPr>
          <w:rFonts w:ascii="Times New Roman" w:hAnsi="Times New Roman" w:cs="Times New Roman"/>
          <w:sz w:val="22"/>
          <w:szCs w:val="22"/>
        </w:rPr>
        <w:t xml:space="preserve">ir </w:t>
      </w:r>
      <w:r w:rsidR="00757ADF">
        <w:rPr>
          <w:rFonts w:ascii="Times New Roman" w:hAnsi="Times New Roman" w:cs="Times New Roman"/>
          <w:sz w:val="22"/>
          <w:szCs w:val="22"/>
        </w:rPr>
        <w:t>(priklausomai nuo tikslinės grupės, kuriai (-ioms) priskiriamas (-i) įdarbinamas (-i) asmuo (-enys):</w:t>
      </w:r>
    </w:p>
    <w:p w14:paraId="2B15CA32" w14:textId="50E06D84" w:rsidR="00757ADF"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sz w:val="22"/>
          <w:szCs w:val="22"/>
        </w:rPr>
      </w:pPr>
      <w:r w:rsidRPr="00054B63">
        <w:rPr>
          <w:rFonts w:ascii="Times New Roman" w:hAnsi="Times New Roman" w:cs="Times New Roman"/>
          <w:sz w:val="22"/>
          <w:szCs w:val="22"/>
        </w:rPr>
        <w:t>asmens su negalia pažymėjimo</w:t>
      </w:r>
      <w:r w:rsidR="001339BA">
        <w:rPr>
          <w:rStyle w:val="FootnoteReference"/>
          <w:rFonts w:ascii="Times New Roman" w:hAnsi="Times New Roman" w:cs="Times New Roman"/>
          <w:sz w:val="22"/>
          <w:szCs w:val="22"/>
        </w:rPr>
        <w:footnoteReference w:id="3"/>
      </w:r>
      <w:r w:rsidR="00757ADF">
        <w:rPr>
          <w:rFonts w:ascii="Times New Roman" w:hAnsi="Times New Roman" w:cs="Times New Roman"/>
          <w:sz w:val="22"/>
          <w:szCs w:val="22"/>
        </w:rPr>
        <w:t xml:space="preserve"> kopija</w:t>
      </w:r>
      <w:r w:rsidRPr="00054B63">
        <w:rPr>
          <w:rFonts w:ascii="Times New Roman" w:hAnsi="Times New Roman" w:cs="Times New Roman"/>
          <w:sz w:val="22"/>
          <w:szCs w:val="22"/>
        </w:rPr>
        <w:t xml:space="preserve"> (neįgaliojo pažymėjimo kopija</w:t>
      </w:r>
      <w:r w:rsidR="001339BA">
        <w:rPr>
          <w:rStyle w:val="FootnoteReference"/>
          <w:rFonts w:ascii="Times New Roman" w:hAnsi="Times New Roman" w:cs="Times New Roman"/>
          <w:sz w:val="22"/>
          <w:szCs w:val="22"/>
        </w:rPr>
        <w:footnoteReference w:id="4"/>
      </w:r>
      <w:r w:rsidRPr="00054B63">
        <w:rPr>
          <w:rFonts w:ascii="Times New Roman" w:hAnsi="Times New Roman" w:cs="Times New Roman"/>
          <w:sz w:val="22"/>
          <w:szCs w:val="22"/>
        </w:rPr>
        <w:t xml:space="preserve">); </w:t>
      </w:r>
    </w:p>
    <w:p w14:paraId="156B594C" w14:textId="77777777" w:rsidR="00757ADF"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sz w:val="22"/>
          <w:szCs w:val="22"/>
        </w:rPr>
      </w:pPr>
      <w:r w:rsidRPr="00054B63">
        <w:rPr>
          <w:rFonts w:ascii="Times New Roman" w:hAnsi="Times New Roman" w:cs="Times New Roman"/>
          <w:sz w:val="22"/>
          <w:szCs w:val="22"/>
        </w:rPr>
        <w:lastRenderedPageBreak/>
        <w:t xml:space="preserve">savivaldybės administracijos direktoriaus įsakymo dėl vaiko laikinosios globos arba teismo nutarties dėl tėvystės ar vaiko nuolatinės globos nustatymo kopija; </w:t>
      </w:r>
    </w:p>
    <w:p w14:paraId="76485426" w14:textId="77777777"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 xml:space="preserve">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 </w:t>
      </w:r>
    </w:p>
    <w:p w14:paraId="24C4A27F" w14:textId="567EFD3D"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jei įdarbinamas (-i) (paskiriamas (-i) vykdyti sutartį) asmuo (-enys), kuriam (-iems) suteiktas pabėgėlio statusas ar perkeliamojo asmens statusas, arba asmenys, kuriems suteikta papildoma ar laikinoji apsauga – teikiama leidimo gyventi Lietuvos Respublikoje kopija arba skaitmeninis leidimas laikinai gyventi Lietuvos Respublikoje</w:t>
      </w:r>
      <w:r w:rsidR="007E3C3C">
        <w:rPr>
          <w:rStyle w:val="FootnoteReference"/>
          <w:rFonts w:ascii="Times New Roman" w:hAnsi="Times New Roman" w:cs="Times New Roman"/>
          <w:sz w:val="22"/>
          <w:szCs w:val="22"/>
        </w:rPr>
        <w:footnoteReference w:id="5"/>
      </w:r>
      <w:r w:rsidRPr="00054B63">
        <w:rPr>
          <w:rFonts w:ascii="Times New Roman" w:hAnsi="Times New Roman" w:cs="Times New Roman"/>
          <w:sz w:val="22"/>
          <w:szCs w:val="22"/>
        </w:rPr>
        <w:t xml:space="preserve"> (leidime yra nurodytas Lietuvos Respublikos įstatymo dėl užsieniečių teisinės padėties</w:t>
      </w:r>
      <w:r w:rsidR="007E3C3C">
        <w:rPr>
          <w:rStyle w:val="FootnoteReference"/>
          <w:rFonts w:ascii="Times New Roman" w:hAnsi="Times New Roman" w:cs="Times New Roman"/>
          <w:sz w:val="22"/>
          <w:szCs w:val="22"/>
        </w:rPr>
        <w:footnoteReference w:id="6"/>
      </w:r>
      <w:r w:rsidRPr="00054B63">
        <w:rPr>
          <w:rFonts w:ascii="Times New Roman" w:hAnsi="Times New Roman" w:cs="Times New Roman"/>
          <w:sz w:val="22"/>
          <w:szCs w:val="22"/>
        </w:rPr>
        <w:t xml:space="preserve"> straipsnis - išdavimo pagrindas. Leidimo duomenų teisingumą ir leidimo</w:t>
      </w:r>
      <w:r w:rsidR="007E3C3C">
        <w:rPr>
          <w:rFonts w:ascii="Times New Roman" w:hAnsi="Times New Roman" w:cs="Times New Roman"/>
          <w:sz w:val="22"/>
          <w:szCs w:val="22"/>
        </w:rPr>
        <w:t xml:space="preserve"> </w:t>
      </w:r>
      <w:r w:rsidRPr="00054B63">
        <w:rPr>
          <w:rFonts w:ascii="Times New Roman" w:hAnsi="Times New Roman" w:cs="Times New Roman"/>
          <w:sz w:val="22"/>
          <w:szCs w:val="22"/>
        </w:rPr>
        <w:t xml:space="preserve">galiojimą galima patikrinti Migracijos departamento prie Lietuvos Respublikos vidaus reikalų ministerijos interneto svetainėje </w:t>
      </w:r>
      <w:r w:rsidR="007E3C3C">
        <w:rPr>
          <w:rFonts w:ascii="Times New Roman" w:hAnsi="Times New Roman" w:cs="Times New Roman"/>
          <w:sz w:val="22"/>
          <w:szCs w:val="22"/>
        </w:rPr>
        <w:t>(</w:t>
      </w:r>
      <w:hyperlink r:id="rId12" w:history="1">
        <w:r w:rsidR="005D4296" w:rsidRPr="00D37ECB">
          <w:rPr>
            <w:rStyle w:val="Hyperlink"/>
            <w:rFonts w:ascii="Times New Roman" w:hAnsi="Times New Roman" w:cs="Times New Roman"/>
            <w:sz w:val="22"/>
            <w:szCs w:val="22"/>
          </w:rPr>
          <w:t>https://www.migracija.lt/e-leidimas</w:t>
        </w:r>
      </w:hyperlink>
      <w:r w:rsidRPr="00054B63">
        <w:rPr>
          <w:rFonts w:ascii="Times New Roman" w:hAnsi="Times New Roman" w:cs="Times New Roman"/>
          <w:sz w:val="22"/>
          <w:szCs w:val="22"/>
        </w:rPr>
        <w:t xml:space="preserve">); </w:t>
      </w:r>
    </w:p>
    <w:p w14:paraId="202E9EF2" w14:textId="77777777"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jei įdarbinamas (-i) ar paskiriamas (-i) vykdyti sutartį asmuo (-enys), baigęs (-ę)</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psichologinės ir socialinės reabilitacijos programas, skirtas nuo psichoaktyviųjų</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medžiagų vartojimo priklausomiems asmenims reabilituoti – teikiamas dokumentas</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(pažyma) apie baigtą programą iš psichologinės socialinės reabilitacijos įstaigos</w:t>
      </w:r>
      <w:r w:rsidR="007E3C3C">
        <w:rPr>
          <w:rFonts w:ascii="Times New Roman" w:hAnsi="Times New Roman" w:cs="Times New Roman"/>
          <w:sz w:val="22"/>
          <w:szCs w:val="22"/>
        </w:rPr>
        <w:t xml:space="preserve"> </w:t>
      </w:r>
      <w:r w:rsidRPr="00054B63">
        <w:rPr>
          <w:rFonts w:ascii="Times New Roman" w:hAnsi="Times New Roman" w:cs="Times New Roman"/>
          <w:sz w:val="22"/>
          <w:szCs w:val="22"/>
        </w:rPr>
        <w:t>(bendruomenės), turinčios licenciją teikti trumpalaikę socialinę globą socialinę riziką</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patiriantiems suaugusiems asmenims</w:t>
      </w:r>
      <w:r w:rsidR="007E3C3C">
        <w:rPr>
          <w:rStyle w:val="FootnoteReference"/>
          <w:rFonts w:ascii="Times New Roman" w:hAnsi="Times New Roman" w:cs="Times New Roman"/>
          <w:sz w:val="22"/>
          <w:szCs w:val="22"/>
        </w:rPr>
        <w:footnoteReference w:id="7"/>
      </w:r>
      <w:r w:rsidRPr="00054B63">
        <w:rPr>
          <w:rFonts w:ascii="Times New Roman" w:hAnsi="Times New Roman" w:cs="Times New Roman"/>
          <w:sz w:val="22"/>
          <w:szCs w:val="22"/>
        </w:rPr>
        <w:t xml:space="preserve">; </w:t>
      </w:r>
    </w:p>
    <w:p w14:paraId="52B86C86" w14:textId="77777777"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asmuo (-enys), grįžęs (-ę) iš laisvės atėmimo</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vietų teikia Paleidimo iš suėmimo vykdymo ar bausmės atlikimo vietos pažymėjimo</w:t>
      </w:r>
      <w:r w:rsidR="007E3C3C">
        <w:rPr>
          <w:rStyle w:val="FootnoteReference"/>
          <w:rFonts w:ascii="Times New Roman" w:hAnsi="Times New Roman" w:cs="Times New Roman"/>
          <w:sz w:val="22"/>
          <w:szCs w:val="22"/>
        </w:rPr>
        <w:footnoteReference w:id="8"/>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 xml:space="preserve">kopiją; </w:t>
      </w:r>
    </w:p>
    <w:p w14:paraId="7362B8ED" w14:textId="37946376" w:rsidR="00182625"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jei yra įdarbinamas (-i) ar sutartį paskiriamas (-i) vykdyti vyresnis (-i) kaip 55 m.</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asmuo (-ys), teikiama amžių įrodančio dokumento – paso, tapatybės kortelės ar kito</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lygiaverčio dokumento kopija ir (arba) kiti lygiaverčiai įrodymai.</w:t>
      </w:r>
      <w:r w:rsidRPr="00054B63" w:rsidDel="0089221A">
        <w:rPr>
          <w:rFonts w:ascii="Times New Roman" w:hAnsi="Times New Roman" w:cs="Times New Roman"/>
          <w:b/>
          <w:bCs/>
          <w:sz w:val="22"/>
          <w:szCs w:val="22"/>
          <w:highlight w:val="yellow"/>
        </w:rPr>
        <w:t xml:space="preserve"> </w:t>
      </w:r>
    </w:p>
    <w:p w14:paraId="077CF937" w14:textId="77777777" w:rsidR="005D4296" w:rsidRPr="00054B63" w:rsidRDefault="005D4296" w:rsidP="005D4296">
      <w:pPr>
        <w:pStyle w:val="TXTpaprastas"/>
        <w:tabs>
          <w:tab w:val="left" w:pos="450"/>
        </w:tabs>
        <w:spacing w:before="0" w:after="0" w:line="240" w:lineRule="auto"/>
        <w:rPr>
          <w:rFonts w:ascii="Times New Roman" w:hAnsi="Times New Roman" w:cs="Times New Roman"/>
          <w:b/>
          <w:bCs/>
          <w:spacing w:val="2"/>
          <w:sz w:val="22"/>
          <w:szCs w:val="22"/>
        </w:rPr>
      </w:pPr>
    </w:p>
    <w:p w14:paraId="03840EB8" w14:textId="77777777" w:rsidR="007E3C3C" w:rsidRPr="007432AD" w:rsidRDefault="007E3C3C" w:rsidP="00A51336">
      <w:pPr>
        <w:spacing w:after="0"/>
        <w:rPr>
          <w:b/>
          <w:bCs/>
          <w:sz w:val="22"/>
          <w:szCs w:val="20"/>
          <w:lang w:val="lt-LT"/>
        </w:rPr>
      </w:pPr>
      <w:r w:rsidRPr="007432AD">
        <w:rPr>
          <w:b/>
          <w:bCs/>
          <w:sz w:val="22"/>
          <w:szCs w:val="20"/>
          <w:lang w:val="lt-LT"/>
        </w:rPr>
        <w:t>Renkami tik tokie duomenys ir tik toks jų kiekis, koks reikalingas atitikimui pirkimo dokumentuose nustatytam socialiniam kriterijui įrodyti vadovaujantis Bendrojo duomenų apsaugos reglamento</w:t>
      </w:r>
      <w:r w:rsidRPr="007432AD">
        <w:rPr>
          <w:rStyle w:val="FootnoteReference"/>
          <w:b/>
          <w:bCs/>
          <w:sz w:val="22"/>
          <w:szCs w:val="20"/>
          <w:lang w:val="lt-LT"/>
        </w:rPr>
        <w:footnoteReference w:id="9"/>
      </w:r>
      <w:r w:rsidRPr="007432AD">
        <w:rPr>
          <w:b/>
          <w:bCs/>
          <w:sz w:val="22"/>
          <w:szCs w:val="20"/>
          <w:lang w:val="lt-LT"/>
        </w:rPr>
        <w:t xml:space="preserve"> 5 straipsnio 1 dalies c punkte numatytu duomenų kiekio mažinimo principu. </w:t>
      </w:r>
    </w:p>
    <w:p w14:paraId="78C29C74" w14:textId="77777777" w:rsidR="007E3C3C" w:rsidRPr="007432AD" w:rsidRDefault="007E3C3C" w:rsidP="00A51336">
      <w:pPr>
        <w:spacing w:after="0"/>
        <w:rPr>
          <w:sz w:val="22"/>
          <w:szCs w:val="20"/>
          <w:lang w:val="lt-LT"/>
        </w:rPr>
      </w:pPr>
    </w:p>
    <w:p w14:paraId="6F4D3AD9" w14:textId="5172803E" w:rsidR="00A51336" w:rsidRPr="007432AD" w:rsidRDefault="007E3C3C" w:rsidP="00A51336">
      <w:pPr>
        <w:spacing w:after="0"/>
        <w:rPr>
          <w:rFonts w:cs="Times New Roman"/>
          <w:sz w:val="22"/>
          <w:lang w:val="lt-LT"/>
        </w:rPr>
      </w:pPr>
      <w:r w:rsidRPr="007432AD">
        <w:rPr>
          <w:sz w:val="22"/>
          <w:szCs w:val="20"/>
          <w:lang w:val="lt-LT"/>
        </w:rPr>
        <w:t>Užsienio šalių tiekėjai teikia tose šalyse kompetentingų oficialių institucijų išduodamus dokumentus. Kokie dokumentai išduodami ES šalyse, galima patikrinti e-Certis</w:t>
      </w:r>
      <w:r w:rsidRPr="007432AD">
        <w:rPr>
          <w:rStyle w:val="FootnoteReference"/>
          <w:sz w:val="22"/>
          <w:szCs w:val="20"/>
          <w:lang w:val="lt-LT"/>
        </w:rPr>
        <w:footnoteReference w:id="10"/>
      </w:r>
      <w:r w:rsidRPr="007432AD">
        <w:rPr>
          <w:sz w:val="22"/>
          <w:szCs w:val="20"/>
          <w:lang w:val="lt-LT"/>
        </w:rPr>
        <w:t xml:space="preserve">. </w:t>
      </w:r>
    </w:p>
    <w:p w14:paraId="1697E038" w14:textId="7512DA4A" w:rsidR="00411516" w:rsidRPr="00745A6D" w:rsidRDefault="00411516" w:rsidP="00A51336">
      <w:pPr>
        <w:spacing w:after="0"/>
        <w:jc w:val="center"/>
        <w:rPr>
          <w:rFonts w:cs="Times New Roman"/>
          <w:szCs w:val="24"/>
          <w:lang w:val="lt-LT"/>
        </w:rPr>
      </w:pPr>
      <w:r w:rsidRPr="00745A6D">
        <w:rPr>
          <w:rFonts w:cs="Times New Roman"/>
          <w:szCs w:val="24"/>
          <w:lang w:val="lt-LT"/>
        </w:rPr>
        <w:t>______________________</w:t>
      </w:r>
    </w:p>
    <w:p w14:paraId="146E775B" w14:textId="77777777" w:rsidR="00411516" w:rsidRPr="00745A6D" w:rsidRDefault="00411516">
      <w:pPr>
        <w:rPr>
          <w:lang w:val="lt-LT"/>
        </w:rPr>
      </w:pPr>
    </w:p>
    <w:sectPr w:rsidR="00411516" w:rsidRPr="00745A6D" w:rsidSect="00F05442">
      <w:headerReference w:type="default" r:id="rId13"/>
      <w:pgSz w:w="11906" w:h="16838"/>
      <w:pgMar w:top="1440" w:right="707"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Vaida Petruškevičiūtė" w:date="2024-03-18T09:50:00Z" w:initials="VP">
    <w:p w14:paraId="0B40B09D" w14:textId="77777777" w:rsidR="00455E56" w:rsidRDefault="00455E56" w:rsidP="00455E56">
      <w:pPr>
        <w:pStyle w:val="CommentText"/>
        <w:jc w:val="left"/>
      </w:pPr>
      <w:r>
        <w:rPr>
          <w:rStyle w:val="CommentReference"/>
        </w:rPr>
        <w:annotationRef/>
      </w:r>
      <w:r>
        <w:rPr>
          <w:lang w:val="lt-LT"/>
        </w:rPr>
        <w:t xml:space="preserve">Turėtų užsakymo lange nurodytas minimalus procentas, kuris kristų į formulę. Minimalus proc gali būti nurodytas projekte.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40B0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BFDC753" w16cex:dateUtc="2024-03-18T0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40B09D" w16cid:durableId="0BFDC7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4DF0" w14:textId="77777777" w:rsidR="00F05442" w:rsidRDefault="00F05442" w:rsidP="00411516">
      <w:pPr>
        <w:spacing w:after="0"/>
      </w:pPr>
      <w:r>
        <w:separator/>
      </w:r>
    </w:p>
  </w:endnote>
  <w:endnote w:type="continuationSeparator" w:id="0">
    <w:p w14:paraId="7916083B" w14:textId="77777777" w:rsidR="00F05442" w:rsidRDefault="00F05442" w:rsidP="00411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E73AE" w14:textId="77777777" w:rsidR="00F05442" w:rsidRDefault="00F05442" w:rsidP="00411516">
      <w:pPr>
        <w:spacing w:after="0"/>
      </w:pPr>
      <w:r>
        <w:separator/>
      </w:r>
    </w:p>
  </w:footnote>
  <w:footnote w:type="continuationSeparator" w:id="0">
    <w:p w14:paraId="1CE66484" w14:textId="77777777" w:rsidR="00F05442" w:rsidRDefault="00F05442" w:rsidP="00411516">
      <w:pPr>
        <w:spacing w:after="0"/>
      </w:pPr>
      <w:r>
        <w:continuationSeparator/>
      </w:r>
    </w:p>
  </w:footnote>
  <w:footnote w:id="1">
    <w:p w14:paraId="0F9B7269" w14:textId="2AA202E9" w:rsidR="00D568E3" w:rsidRDefault="00D568E3" w:rsidP="0087791A">
      <w:pPr>
        <w:pStyle w:val="FootnoteText"/>
        <w:jc w:val="both"/>
      </w:pPr>
      <w:r>
        <w:rPr>
          <w:rStyle w:val="FootnoteReference"/>
        </w:rPr>
        <w:footnoteRef/>
      </w:r>
      <w:r>
        <w:t xml:space="preserve"> </w:t>
      </w:r>
      <w:r w:rsidRPr="0087791A">
        <w:rPr>
          <w:rFonts w:ascii="Times New Roman" w:hAnsi="Times New Roman" w:cs="Times New Roman"/>
          <w:i/>
          <w:iCs/>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 Pirkimo sutartyje numatyta teisė Užsakovui tikrinti šių įsipareigojimų vykdymą ir nustatytos sankcijos už Tiekėjo prisiimtų įsipareigojimų nesilaikymą</w:t>
      </w:r>
      <w:r>
        <w:t>.</w:t>
      </w:r>
    </w:p>
  </w:footnote>
  <w:footnote w:id="2">
    <w:p w14:paraId="63FE336A" w14:textId="419D2FAD" w:rsidR="001339BA" w:rsidRPr="00054B63" w:rsidRDefault="001339BA">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1" w:history="1">
        <w:r w:rsidRPr="00054B63">
          <w:rPr>
            <w:rStyle w:val="Hyperlink"/>
            <w:rFonts w:ascii="Times New Roman" w:hAnsi="Times New Roman" w:cs="Times New Roman"/>
          </w:rPr>
          <w:t>https://www.sodra.lt/lt/dokumentai/formos-ir-sablonai-gyventojams</w:t>
        </w:r>
      </w:hyperlink>
    </w:p>
  </w:footnote>
  <w:footnote w:id="3">
    <w:p w14:paraId="51FA34AB" w14:textId="05A00547" w:rsidR="001339BA" w:rsidRPr="00054B63" w:rsidRDefault="001339BA">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2" w:history="1">
        <w:r w:rsidRPr="00054B63">
          <w:rPr>
            <w:rStyle w:val="Hyperlink"/>
            <w:rFonts w:ascii="Times New Roman" w:hAnsi="Times New Roman" w:cs="Times New Roman"/>
          </w:rPr>
          <w:t>https://www.e-tar.lt/portal/lt/legalAct/45b78cf0dabb11ed9978886e85107ab2</w:t>
        </w:r>
      </w:hyperlink>
    </w:p>
  </w:footnote>
  <w:footnote w:id="4">
    <w:p w14:paraId="75109C23" w14:textId="23C904E9" w:rsidR="001339BA" w:rsidRPr="00054B63" w:rsidRDefault="001339BA">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3" w:history="1">
        <w:r w:rsidRPr="00054B63">
          <w:rPr>
            <w:rStyle w:val="Hyperlink"/>
            <w:rFonts w:ascii="Times New Roman" w:hAnsi="Times New Roman" w:cs="Times New Roman"/>
          </w:rPr>
          <w:t>https://www.e-tar.lt/portal/lt/legalAct/3e3ce0f0632f11e8acbae39398545bed</w:t>
        </w:r>
      </w:hyperlink>
    </w:p>
  </w:footnote>
  <w:footnote w:id="5">
    <w:p w14:paraId="727C5BA1" w14:textId="5F59E447"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4" w:history="1">
        <w:r w:rsidRPr="00054B63">
          <w:rPr>
            <w:rStyle w:val="Hyperlink"/>
            <w:rFonts w:ascii="Times New Roman" w:hAnsi="Times New Roman" w:cs="Times New Roman"/>
          </w:rPr>
          <w:t>https://adic.lrv.lt/lt/asmens-dokumentai/leidimai-gyventi-lietuvos-respublikoje/leidimai-gyventi-lietuvos-respublikoje-nuo-2020-m/</w:t>
        </w:r>
      </w:hyperlink>
      <w:r w:rsidRPr="00054B63">
        <w:rPr>
          <w:rFonts w:ascii="Times New Roman" w:hAnsi="Times New Roman" w:cs="Times New Roman"/>
        </w:rPr>
        <w:t xml:space="preserve"> </w:t>
      </w:r>
    </w:p>
  </w:footnote>
  <w:footnote w:id="6">
    <w:p w14:paraId="76CB286D" w14:textId="47D60168"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5" w:history="1">
        <w:r w:rsidRPr="00054B63">
          <w:rPr>
            <w:rStyle w:val="Hyperlink"/>
            <w:rFonts w:ascii="Times New Roman" w:hAnsi="Times New Roman" w:cs="Times New Roman"/>
          </w:rPr>
          <w:t>https://www.e-tar.lt/portal/lt/legalAct/TAR.42837E5A79DD/asr</w:t>
        </w:r>
      </w:hyperlink>
      <w:r w:rsidRPr="00054B63">
        <w:rPr>
          <w:rFonts w:ascii="Times New Roman" w:hAnsi="Times New Roman" w:cs="Times New Roman"/>
        </w:rPr>
        <w:t xml:space="preserve"> </w:t>
      </w:r>
    </w:p>
  </w:footnote>
  <w:footnote w:id="7">
    <w:p w14:paraId="24824382" w14:textId="0C4332CC"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6" w:history="1">
        <w:r w:rsidRPr="00054B63">
          <w:rPr>
            <w:rStyle w:val="Hyperlink"/>
            <w:rFonts w:ascii="Times New Roman" w:hAnsi="Times New Roman" w:cs="Times New Roman"/>
          </w:rPr>
          <w:t>https://sppd.lrv.lt/lt/veiklos-sritys/licencijavimas/licencijos/</w:t>
        </w:r>
      </w:hyperlink>
      <w:r w:rsidRPr="00054B63">
        <w:rPr>
          <w:rFonts w:ascii="Times New Roman" w:hAnsi="Times New Roman" w:cs="Times New Roman"/>
        </w:rPr>
        <w:t xml:space="preserve"> </w:t>
      </w:r>
    </w:p>
  </w:footnote>
  <w:footnote w:id="8">
    <w:p w14:paraId="1AE2D357" w14:textId="2A68AED8"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7" w:history="1">
        <w:r w:rsidRPr="00054B63">
          <w:rPr>
            <w:rStyle w:val="Hyperlink"/>
            <w:rFonts w:ascii="Times New Roman" w:hAnsi="Times New Roman" w:cs="Times New Roman"/>
          </w:rPr>
          <w:t>https://www.e-tar.lt/portal/lt/legalAct/9be57340a84c11ed8df094f359a60216/asr</w:t>
        </w:r>
      </w:hyperlink>
      <w:r w:rsidRPr="00054B63">
        <w:rPr>
          <w:rFonts w:ascii="Times New Roman" w:hAnsi="Times New Roman" w:cs="Times New Roman"/>
        </w:rPr>
        <w:t xml:space="preserve"> </w:t>
      </w:r>
    </w:p>
  </w:footnote>
  <w:footnote w:id="9">
    <w:p w14:paraId="4712FB66" w14:textId="31592642"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8" w:history="1">
        <w:r w:rsidRPr="00054B63">
          <w:rPr>
            <w:rStyle w:val="Hyperlink"/>
            <w:rFonts w:ascii="Times New Roman" w:hAnsi="Times New Roman" w:cs="Times New Roman"/>
          </w:rPr>
          <w:t>https://eur-lex.europa.eu/legal-content/LT/TXT/?uri=CELEX%3A32016R0679</w:t>
        </w:r>
      </w:hyperlink>
      <w:r w:rsidRPr="00054B63">
        <w:rPr>
          <w:rFonts w:ascii="Times New Roman" w:hAnsi="Times New Roman" w:cs="Times New Roman"/>
        </w:rPr>
        <w:t xml:space="preserve"> </w:t>
      </w:r>
    </w:p>
  </w:footnote>
  <w:footnote w:id="10">
    <w:p w14:paraId="586B9B40" w14:textId="703D408A" w:rsidR="007E3C3C" w:rsidRDefault="007E3C3C">
      <w:pPr>
        <w:pStyle w:val="FootnoteText"/>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9" w:anchor="/homePage" w:history="1">
        <w:r w:rsidRPr="00054B63">
          <w:rPr>
            <w:rStyle w:val="Hyperlink"/>
            <w:rFonts w:ascii="Times New Roman" w:hAnsi="Times New Roman" w:cs="Times New Roman"/>
          </w:rPr>
          <w:t>https://ec.europa.eu/tools/ecertis/#/homePage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36" w:type="pct"/>
      <w:tblInd w:w="5" w:type="dxa"/>
      <w:tblLayout w:type="fixed"/>
      <w:tblLook w:val="04A0" w:firstRow="1" w:lastRow="0" w:firstColumn="1" w:lastColumn="0" w:noHBand="0" w:noVBand="1"/>
    </w:tblPr>
    <w:tblGrid>
      <w:gridCol w:w="5098"/>
      <w:gridCol w:w="4536"/>
    </w:tblGrid>
    <w:tr w:rsidR="00C357CF" w:rsidRPr="004A65B5" w14:paraId="2684BA2C" w14:textId="77777777" w:rsidTr="00C357CF">
      <w:trPr>
        <w:trHeight w:val="568"/>
      </w:trPr>
      <w:tc>
        <w:tcPr>
          <w:tcW w:w="2646" w:type="pct"/>
          <w:shd w:val="clear" w:color="auto" w:fill="auto"/>
          <w:tcMar>
            <w:left w:w="0" w:type="dxa"/>
            <w:right w:w="0" w:type="dxa"/>
          </w:tcMar>
        </w:tcPr>
        <w:p w14:paraId="35E26790" w14:textId="3FAC48A4" w:rsidR="00C357CF" w:rsidRPr="006D3842" w:rsidRDefault="00C357CF" w:rsidP="00C357CF">
          <w:pPr>
            <w:spacing w:after="0"/>
            <w:rPr>
              <w:sz w:val="20"/>
              <w:szCs w:val="20"/>
              <w:lang w:val="cs-CZ" w:eastAsia="ja-JP"/>
            </w:rPr>
          </w:pPr>
          <w:r w:rsidRPr="006D3842">
            <w:rPr>
              <w:sz w:val="20"/>
              <w:szCs w:val="20"/>
              <w:lang w:val="cs-CZ" w:eastAsia="ja-JP"/>
            </w:rPr>
            <w:t>Šilumos tiekimo tinklų, vandentiekio ir nuotekų</w:t>
          </w:r>
          <w:r w:rsidR="00166712">
            <w:rPr>
              <w:sz w:val="20"/>
              <w:szCs w:val="20"/>
              <w:lang w:val="cs-CZ" w:eastAsia="ja-JP"/>
            </w:rPr>
            <w:t xml:space="preserve"> šalinimo</w:t>
          </w:r>
          <w:r w:rsidRPr="006D3842">
            <w:rPr>
              <w:sz w:val="20"/>
              <w:szCs w:val="20"/>
              <w:lang w:val="cs-CZ" w:eastAsia="ja-JP"/>
            </w:rPr>
            <w:t xml:space="preserve"> tinklų tiesimo darbų</w:t>
          </w:r>
          <w:r>
            <w:rPr>
              <w:sz w:val="20"/>
              <w:szCs w:val="20"/>
              <w:lang w:val="cs-CZ" w:eastAsia="ja-JP"/>
            </w:rPr>
            <w:t xml:space="preserve"> </w:t>
          </w:r>
          <w:r w:rsidRPr="006D3842">
            <w:rPr>
              <w:sz w:val="20"/>
              <w:szCs w:val="20"/>
              <w:lang w:val="cs-CZ" w:eastAsia="ja-JP"/>
            </w:rPr>
            <w:t>centralizuoto viešasis</w:t>
          </w:r>
          <w:r w:rsidRPr="006D3842">
            <w:rPr>
              <w:sz w:val="20"/>
              <w:szCs w:val="20"/>
            </w:rPr>
            <w:t xml:space="preserve"> </w:t>
          </w:r>
          <w:r w:rsidRPr="006D3842">
            <w:rPr>
              <w:sz w:val="20"/>
              <w:szCs w:val="20"/>
              <w:lang w:val="cs-CZ" w:eastAsia="ja-JP"/>
            </w:rPr>
            <w:t>pirkimas, taikant dinaminę pirkimo sistemą</w:t>
          </w:r>
        </w:p>
        <w:p w14:paraId="49ABCB37" w14:textId="77777777" w:rsidR="00C357CF" w:rsidRPr="006D3842" w:rsidRDefault="00C357CF" w:rsidP="00C357CF">
          <w:pPr>
            <w:spacing w:after="0"/>
            <w:rPr>
              <w:sz w:val="20"/>
              <w:szCs w:val="20"/>
              <w:lang w:val="cs-CZ" w:eastAsia="ja-JP"/>
            </w:rPr>
          </w:pPr>
          <w:r w:rsidRPr="006D3842">
            <w:rPr>
              <w:sz w:val="20"/>
              <w:szCs w:val="20"/>
              <w:lang w:val="cs-CZ" w:eastAsia="ja-JP"/>
            </w:rPr>
            <w:t>PIRKIMO DOKUMENTAI</w:t>
          </w:r>
        </w:p>
        <w:p w14:paraId="52C13EAA" w14:textId="2C33DEC1" w:rsidR="00C357CF" w:rsidRPr="000D1B30" w:rsidRDefault="00C357CF" w:rsidP="00C357CF">
          <w:pPr>
            <w:widowControl w:val="0"/>
            <w:autoSpaceDE w:val="0"/>
            <w:autoSpaceDN w:val="0"/>
            <w:adjustRightInd w:val="0"/>
            <w:spacing w:after="0"/>
            <w:rPr>
              <w:rFonts w:eastAsia="MS Mincho" w:cs="Times New Roman"/>
              <w:sz w:val="20"/>
              <w:szCs w:val="20"/>
              <w:lang w:eastAsia="ja-JP"/>
            </w:rPr>
          </w:pPr>
          <w:r w:rsidRPr="006D3842">
            <w:rPr>
              <w:sz w:val="20"/>
              <w:szCs w:val="20"/>
              <w:lang w:val="cs-CZ" w:eastAsia="ja-JP"/>
            </w:rPr>
            <w:t>Data: 202</w:t>
          </w:r>
          <w:r w:rsidR="00D53FBE">
            <w:rPr>
              <w:sz w:val="20"/>
              <w:szCs w:val="20"/>
              <w:lang w:val="cs-CZ" w:eastAsia="ja-JP"/>
            </w:rPr>
            <w:t>4</w:t>
          </w:r>
          <w:r w:rsidRPr="006D3842">
            <w:rPr>
              <w:sz w:val="20"/>
              <w:szCs w:val="20"/>
              <w:lang w:val="cs-CZ" w:eastAsia="ja-JP"/>
            </w:rPr>
            <w:t>-</w:t>
          </w:r>
          <w:r w:rsidR="00D53FBE">
            <w:rPr>
              <w:sz w:val="20"/>
              <w:szCs w:val="20"/>
              <w:lang w:val="cs-CZ" w:eastAsia="ja-JP"/>
            </w:rPr>
            <w:t>0</w:t>
          </w:r>
          <w:r w:rsidR="00103F09">
            <w:rPr>
              <w:sz w:val="20"/>
              <w:szCs w:val="20"/>
              <w:lang w:val="cs-CZ" w:eastAsia="ja-JP"/>
            </w:rPr>
            <w:t>2</w:t>
          </w:r>
          <w:r w:rsidRPr="006D3842">
            <w:rPr>
              <w:sz w:val="20"/>
              <w:szCs w:val="20"/>
              <w:lang w:val="cs-CZ" w:eastAsia="ja-JP"/>
            </w:rPr>
            <w:t>-</w:t>
          </w:r>
        </w:p>
      </w:tc>
      <w:tc>
        <w:tcPr>
          <w:tcW w:w="2354" w:type="pct"/>
          <w:shd w:val="clear" w:color="auto" w:fill="auto"/>
        </w:tcPr>
        <w:p w14:paraId="3AEDD488" w14:textId="50FF4517" w:rsidR="00A44E9F" w:rsidRDefault="00C357CF" w:rsidP="00A44E9F">
          <w:pPr>
            <w:ind w:left="1032"/>
            <w:jc w:val="left"/>
            <w:rPr>
              <w:sz w:val="20"/>
              <w:szCs w:val="20"/>
              <w:lang w:val="cs-CZ" w:eastAsia="ja-JP"/>
            </w:rPr>
          </w:pPr>
          <w:bookmarkStart w:id="16" w:name="_Hlk125009083"/>
          <w:r>
            <w:rPr>
              <w:sz w:val="20"/>
              <w:szCs w:val="20"/>
              <w:lang w:val="cs-CZ" w:eastAsia="ja-JP"/>
            </w:rPr>
            <w:t>C</w:t>
          </w:r>
          <w:r w:rsidRPr="006D3842">
            <w:rPr>
              <w:sz w:val="20"/>
              <w:szCs w:val="20"/>
              <w:lang w:val="cs-CZ" w:eastAsia="ja-JP"/>
            </w:rPr>
            <w:t xml:space="preserve"> DALIES </w:t>
          </w:r>
          <w:r w:rsidR="00A44E9F">
            <w:rPr>
              <w:sz w:val="20"/>
              <w:szCs w:val="20"/>
              <w:lang w:val="cs-CZ" w:eastAsia="ja-JP"/>
            </w:rPr>
            <w:t>3</w:t>
          </w:r>
          <w:r w:rsidRPr="006D3842">
            <w:rPr>
              <w:sz w:val="20"/>
              <w:szCs w:val="20"/>
              <w:lang w:val="cs-CZ" w:eastAsia="ja-JP"/>
            </w:rPr>
            <w:t xml:space="preserve"> priedas</w:t>
          </w:r>
          <w:r w:rsidR="00A44E9F">
            <w:rPr>
              <w:sz w:val="20"/>
              <w:szCs w:val="20"/>
              <w:lang w:val="cs-CZ" w:eastAsia="ja-JP"/>
            </w:rPr>
            <w:t xml:space="preserve">.                          </w:t>
          </w:r>
          <w:r w:rsidRPr="006D3842">
            <w:rPr>
              <w:sz w:val="20"/>
              <w:szCs w:val="20"/>
              <w:lang w:val="cs-CZ" w:eastAsia="ja-JP"/>
            </w:rPr>
            <w:t xml:space="preserve"> </w:t>
          </w:r>
          <w:bookmarkEnd w:id="16"/>
          <w:r w:rsidR="00A44E9F">
            <w:rPr>
              <w:sz w:val="20"/>
              <w:szCs w:val="20"/>
              <w:lang w:val="cs-CZ" w:eastAsia="ja-JP"/>
            </w:rPr>
            <w:t>Ekonominio naudingumo vertinimo kriterijai</w:t>
          </w:r>
        </w:p>
        <w:p w14:paraId="4C1D9909" w14:textId="3903CF79" w:rsidR="00C357CF" w:rsidRPr="004A65B5" w:rsidRDefault="00C357CF" w:rsidP="00C357CF">
          <w:pPr>
            <w:spacing w:after="0"/>
            <w:rPr>
              <w:rFonts w:eastAsia="MS Mincho" w:cs="Times New Roman"/>
              <w:sz w:val="20"/>
              <w:szCs w:val="20"/>
              <w:lang w:val="cs-CZ" w:eastAsia="ja-JP"/>
            </w:rPr>
          </w:pPr>
          <w:r>
            <w:rPr>
              <w:sz w:val="20"/>
              <w:szCs w:val="20"/>
              <w:lang w:val="cs-CZ" w:eastAsia="ja-JP"/>
            </w:rPr>
            <w:t xml:space="preserve">                    </w:t>
          </w:r>
          <w:r w:rsidRPr="006D3842">
            <w:rPr>
              <w:sz w:val="20"/>
              <w:szCs w:val="20"/>
              <w:lang w:val="cs-CZ" w:eastAsia="ja-JP"/>
            </w:rPr>
            <w:t xml:space="preserve">PUSLAPIS </w:t>
          </w:r>
          <w:r w:rsidRPr="006D3842">
            <w:rPr>
              <w:sz w:val="20"/>
              <w:szCs w:val="20"/>
              <w:lang w:val="cs-CZ" w:eastAsia="ja-JP"/>
            </w:rPr>
            <w:fldChar w:fldCharType="begin"/>
          </w:r>
          <w:r w:rsidRPr="006D3842">
            <w:rPr>
              <w:sz w:val="20"/>
              <w:szCs w:val="20"/>
              <w:lang w:val="cs-CZ" w:eastAsia="ja-JP"/>
            </w:rPr>
            <w:instrText xml:space="preserve">PAGE  </w:instrText>
          </w:r>
          <w:r w:rsidRPr="006D3842">
            <w:rPr>
              <w:sz w:val="20"/>
              <w:szCs w:val="20"/>
              <w:lang w:val="cs-CZ" w:eastAsia="ja-JP"/>
            </w:rPr>
            <w:fldChar w:fldCharType="separate"/>
          </w:r>
          <w:r w:rsidRPr="006D3842">
            <w:rPr>
              <w:sz w:val="20"/>
              <w:szCs w:val="20"/>
              <w:lang w:val="cs-CZ" w:eastAsia="ja-JP"/>
            </w:rPr>
            <w:t>15</w:t>
          </w:r>
          <w:r w:rsidRPr="006D3842">
            <w:rPr>
              <w:sz w:val="20"/>
              <w:szCs w:val="20"/>
              <w:lang w:val="cs-CZ" w:eastAsia="ja-JP"/>
            </w:rPr>
            <w:fldChar w:fldCharType="end"/>
          </w:r>
          <w:r w:rsidRPr="006D3842">
            <w:rPr>
              <w:sz w:val="20"/>
              <w:szCs w:val="20"/>
              <w:lang w:val="cs-CZ" w:eastAsia="ja-JP"/>
            </w:rPr>
            <w:t xml:space="preserve"> IŠ </w:t>
          </w:r>
          <w:r w:rsidRPr="006D3842">
            <w:rPr>
              <w:sz w:val="20"/>
              <w:szCs w:val="20"/>
              <w:lang w:val="cs-CZ" w:eastAsia="ja-JP"/>
            </w:rPr>
            <w:fldChar w:fldCharType="begin"/>
          </w:r>
          <w:r w:rsidRPr="006D3842">
            <w:rPr>
              <w:sz w:val="20"/>
              <w:szCs w:val="20"/>
              <w:lang w:val="cs-CZ" w:eastAsia="ja-JP"/>
            </w:rPr>
            <w:instrText xml:space="preserve"> NUMPAGES  \* MERGEFORMAT </w:instrText>
          </w:r>
          <w:r w:rsidRPr="006D3842">
            <w:rPr>
              <w:sz w:val="20"/>
              <w:szCs w:val="20"/>
              <w:lang w:val="cs-CZ" w:eastAsia="ja-JP"/>
            </w:rPr>
            <w:fldChar w:fldCharType="separate"/>
          </w:r>
          <w:r w:rsidRPr="006D3842">
            <w:rPr>
              <w:sz w:val="20"/>
              <w:szCs w:val="20"/>
              <w:lang w:val="cs-CZ" w:eastAsia="ja-JP"/>
            </w:rPr>
            <w:t>35</w:t>
          </w:r>
          <w:r w:rsidRPr="006D3842">
            <w:rPr>
              <w:sz w:val="20"/>
              <w:szCs w:val="20"/>
              <w:lang w:val="cs-CZ" w:eastAsia="ja-JP"/>
            </w:rPr>
            <w:fldChar w:fldCharType="end"/>
          </w:r>
        </w:p>
      </w:tc>
    </w:tr>
  </w:tbl>
  <w:p w14:paraId="4CE703E6" w14:textId="77777777" w:rsidR="000E4A21" w:rsidRPr="004A65B5" w:rsidRDefault="000E4A21">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649E8"/>
    <w:multiLevelType w:val="hybridMultilevel"/>
    <w:tmpl w:val="06DED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E656D82"/>
    <w:multiLevelType w:val="hybridMultilevel"/>
    <w:tmpl w:val="786406E4"/>
    <w:lvl w:ilvl="0" w:tplc="91AE6D38">
      <w:start w:val="4"/>
      <w:numFmt w:val="bullet"/>
      <w:lvlText w:val=""/>
      <w:lvlJc w:val="left"/>
      <w:pPr>
        <w:ind w:left="1080" w:hanging="360"/>
      </w:pPr>
      <w:rPr>
        <w:rFonts w:ascii="Symbol" w:eastAsiaTheme="minorHAnsi" w:hAnsi="Symbol" w:cs="Times New Roman"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848436D"/>
    <w:multiLevelType w:val="hybridMultilevel"/>
    <w:tmpl w:val="57945EA8"/>
    <w:lvl w:ilvl="0" w:tplc="4B0090E6">
      <w:start w:val="4"/>
      <w:numFmt w:val="bullet"/>
      <w:lvlText w:val=""/>
      <w:lvlJc w:val="left"/>
      <w:pPr>
        <w:ind w:left="720" w:hanging="360"/>
      </w:pPr>
      <w:rPr>
        <w:rFonts w:ascii="Symbol" w:eastAsiaTheme="minorHAnsi" w:hAnsi="Symbol"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5184600">
    <w:abstractNumId w:val="1"/>
  </w:num>
  <w:num w:numId="2" w16cid:durableId="1443569653">
    <w:abstractNumId w:val="2"/>
  </w:num>
  <w:num w:numId="3" w16cid:durableId="1602296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16"/>
    <w:rsid w:val="0001549D"/>
    <w:rsid w:val="00015E82"/>
    <w:rsid w:val="0001667A"/>
    <w:rsid w:val="00026A51"/>
    <w:rsid w:val="00030BB3"/>
    <w:rsid w:val="0004105C"/>
    <w:rsid w:val="00045EA1"/>
    <w:rsid w:val="00054B63"/>
    <w:rsid w:val="00057C2E"/>
    <w:rsid w:val="00061212"/>
    <w:rsid w:val="0006745C"/>
    <w:rsid w:val="000B38AC"/>
    <w:rsid w:val="000B708F"/>
    <w:rsid w:val="000C2F6F"/>
    <w:rsid w:val="000C6FA9"/>
    <w:rsid w:val="000E4635"/>
    <w:rsid w:val="000E4A21"/>
    <w:rsid w:val="000E61E3"/>
    <w:rsid w:val="00103F09"/>
    <w:rsid w:val="00111E0C"/>
    <w:rsid w:val="00120446"/>
    <w:rsid w:val="001339BA"/>
    <w:rsid w:val="00153BBD"/>
    <w:rsid w:val="00160D64"/>
    <w:rsid w:val="00160FBA"/>
    <w:rsid w:val="00165D4D"/>
    <w:rsid w:val="00166712"/>
    <w:rsid w:val="00180BE6"/>
    <w:rsid w:val="00182625"/>
    <w:rsid w:val="00190E48"/>
    <w:rsid w:val="001957B2"/>
    <w:rsid w:val="001B3662"/>
    <w:rsid w:val="001B44E3"/>
    <w:rsid w:val="001D3FF4"/>
    <w:rsid w:val="001D6EA6"/>
    <w:rsid w:val="001E1D5D"/>
    <w:rsid w:val="001F3B77"/>
    <w:rsid w:val="00200D42"/>
    <w:rsid w:val="00205713"/>
    <w:rsid w:val="00214A3C"/>
    <w:rsid w:val="00215CD3"/>
    <w:rsid w:val="00260455"/>
    <w:rsid w:val="00265D75"/>
    <w:rsid w:val="00294A64"/>
    <w:rsid w:val="002B30CD"/>
    <w:rsid w:val="002D37BD"/>
    <w:rsid w:val="002D7B77"/>
    <w:rsid w:val="003207E0"/>
    <w:rsid w:val="00336D9D"/>
    <w:rsid w:val="003442AC"/>
    <w:rsid w:val="003637DC"/>
    <w:rsid w:val="00380596"/>
    <w:rsid w:val="00394083"/>
    <w:rsid w:val="003B10CB"/>
    <w:rsid w:val="003B6B1E"/>
    <w:rsid w:val="003D4960"/>
    <w:rsid w:val="003E7F01"/>
    <w:rsid w:val="003F49BC"/>
    <w:rsid w:val="003F4C65"/>
    <w:rsid w:val="004055CF"/>
    <w:rsid w:val="00411516"/>
    <w:rsid w:val="00412B69"/>
    <w:rsid w:val="004421CF"/>
    <w:rsid w:val="00443C7B"/>
    <w:rsid w:val="00450B54"/>
    <w:rsid w:val="00455E56"/>
    <w:rsid w:val="004649E5"/>
    <w:rsid w:val="0048329E"/>
    <w:rsid w:val="004B4FC5"/>
    <w:rsid w:val="004C2153"/>
    <w:rsid w:val="00501BD5"/>
    <w:rsid w:val="00504B49"/>
    <w:rsid w:val="0053269B"/>
    <w:rsid w:val="00543D72"/>
    <w:rsid w:val="0055260C"/>
    <w:rsid w:val="00552B0B"/>
    <w:rsid w:val="0056509A"/>
    <w:rsid w:val="005759C5"/>
    <w:rsid w:val="00585447"/>
    <w:rsid w:val="00596C6E"/>
    <w:rsid w:val="005B4A4A"/>
    <w:rsid w:val="005D4296"/>
    <w:rsid w:val="006215D1"/>
    <w:rsid w:val="0066454A"/>
    <w:rsid w:val="0068155B"/>
    <w:rsid w:val="006D4C5F"/>
    <w:rsid w:val="006E00C6"/>
    <w:rsid w:val="006E2C05"/>
    <w:rsid w:val="006F2B05"/>
    <w:rsid w:val="00736342"/>
    <w:rsid w:val="007432AD"/>
    <w:rsid w:val="00745A6D"/>
    <w:rsid w:val="00753C8B"/>
    <w:rsid w:val="00757ADF"/>
    <w:rsid w:val="00761ECC"/>
    <w:rsid w:val="00785EE8"/>
    <w:rsid w:val="00790F26"/>
    <w:rsid w:val="007946F9"/>
    <w:rsid w:val="007A74EA"/>
    <w:rsid w:val="007B4A8A"/>
    <w:rsid w:val="007C2252"/>
    <w:rsid w:val="007C24F5"/>
    <w:rsid w:val="007D20FC"/>
    <w:rsid w:val="007D3CCD"/>
    <w:rsid w:val="007E3C3C"/>
    <w:rsid w:val="007E7542"/>
    <w:rsid w:val="008252E0"/>
    <w:rsid w:val="00851445"/>
    <w:rsid w:val="00857F91"/>
    <w:rsid w:val="0087791A"/>
    <w:rsid w:val="0089221A"/>
    <w:rsid w:val="008A4EF6"/>
    <w:rsid w:val="008C1012"/>
    <w:rsid w:val="008D6CFB"/>
    <w:rsid w:val="008F5A5E"/>
    <w:rsid w:val="009420FF"/>
    <w:rsid w:val="00946785"/>
    <w:rsid w:val="00953F9B"/>
    <w:rsid w:val="00970625"/>
    <w:rsid w:val="00977C30"/>
    <w:rsid w:val="00982BC3"/>
    <w:rsid w:val="009A3299"/>
    <w:rsid w:val="009D68E8"/>
    <w:rsid w:val="00A0716E"/>
    <w:rsid w:val="00A2400F"/>
    <w:rsid w:val="00A44E9F"/>
    <w:rsid w:val="00A51336"/>
    <w:rsid w:val="00A73F86"/>
    <w:rsid w:val="00A75237"/>
    <w:rsid w:val="00A92E88"/>
    <w:rsid w:val="00AB4BA2"/>
    <w:rsid w:val="00AC7DDC"/>
    <w:rsid w:val="00AF4F9A"/>
    <w:rsid w:val="00B13A8B"/>
    <w:rsid w:val="00B86189"/>
    <w:rsid w:val="00BC6DD5"/>
    <w:rsid w:val="00BD043A"/>
    <w:rsid w:val="00BD7761"/>
    <w:rsid w:val="00C15BA4"/>
    <w:rsid w:val="00C26C8E"/>
    <w:rsid w:val="00C3400A"/>
    <w:rsid w:val="00C357CF"/>
    <w:rsid w:val="00C96FA7"/>
    <w:rsid w:val="00CB4604"/>
    <w:rsid w:val="00CD2014"/>
    <w:rsid w:val="00CE226F"/>
    <w:rsid w:val="00D04A14"/>
    <w:rsid w:val="00D348E2"/>
    <w:rsid w:val="00D52B3A"/>
    <w:rsid w:val="00D53FBE"/>
    <w:rsid w:val="00D568E3"/>
    <w:rsid w:val="00D769DB"/>
    <w:rsid w:val="00E171AB"/>
    <w:rsid w:val="00E23D0D"/>
    <w:rsid w:val="00E25EA8"/>
    <w:rsid w:val="00E27A9C"/>
    <w:rsid w:val="00E33B17"/>
    <w:rsid w:val="00E52E84"/>
    <w:rsid w:val="00E54926"/>
    <w:rsid w:val="00E61366"/>
    <w:rsid w:val="00E9659D"/>
    <w:rsid w:val="00E96BA6"/>
    <w:rsid w:val="00EA4DE9"/>
    <w:rsid w:val="00EB25A5"/>
    <w:rsid w:val="00EC3747"/>
    <w:rsid w:val="00EC5EB1"/>
    <w:rsid w:val="00EF497E"/>
    <w:rsid w:val="00F05442"/>
    <w:rsid w:val="00F309C8"/>
    <w:rsid w:val="00F31161"/>
    <w:rsid w:val="00F33671"/>
    <w:rsid w:val="00F40EEE"/>
    <w:rsid w:val="00F41571"/>
    <w:rsid w:val="00F434A5"/>
    <w:rsid w:val="00FC22CD"/>
    <w:rsid w:val="00FF7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87FC6"/>
  <w15:chartTrackingRefBased/>
  <w15:docId w15:val="{D4D636E5-9952-4A37-8335-BBA3BA62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EA1"/>
    <w:pPr>
      <w:spacing w:after="200" w:line="240" w:lineRule="auto"/>
      <w:jc w:val="both"/>
    </w:pPr>
    <w:rPr>
      <w:rFonts w:ascii="Times New Roman" w:hAnsi="Times New Roman"/>
      <w:kern w:val="0"/>
      <w:sz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411516"/>
    <w:pPr>
      <w:ind w:left="720"/>
      <w:contextualSpacing/>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411516"/>
    <w:rPr>
      <w:rFonts w:ascii="Times New Roman" w:hAnsi="Times New Roman"/>
      <w:kern w:val="0"/>
      <w:sz w:val="24"/>
      <w:lang w:val="en-US"/>
      <w14:ligatures w14:val="none"/>
    </w:rPr>
  </w:style>
  <w:style w:type="paragraph" w:styleId="Header">
    <w:name w:val="header"/>
    <w:basedOn w:val="Normal"/>
    <w:link w:val="HeaderChar"/>
    <w:uiPriority w:val="99"/>
    <w:unhideWhenUsed/>
    <w:rsid w:val="00411516"/>
    <w:pPr>
      <w:tabs>
        <w:tab w:val="center" w:pos="4513"/>
        <w:tab w:val="right" w:pos="9026"/>
      </w:tabs>
      <w:spacing w:after="0"/>
    </w:pPr>
  </w:style>
  <w:style w:type="character" w:customStyle="1" w:styleId="HeaderChar">
    <w:name w:val="Header Char"/>
    <w:basedOn w:val="DefaultParagraphFont"/>
    <w:link w:val="Header"/>
    <w:uiPriority w:val="99"/>
    <w:rsid w:val="00411516"/>
    <w:rPr>
      <w:rFonts w:ascii="Times New Roman" w:hAnsi="Times New Roman"/>
      <w:kern w:val="0"/>
      <w:sz w:val="24"/>
      <w:lang w:val="en-US"/>
      <w14:ligatures w14:val="none"/>
    </w:rPr>
  </w:style>
  <w:style w:type="paragraph" w:styleId="FootnoteText">
    <w:name w:val="footnote text"/>
    <w:basedOn w:val="Normal"/>
    <w:link w:val="FootnoteTextChar"/>
    <w:uiPriority w:val="99"/>
    <w:semiHidden/>
    <w:unhideWhenUsed/>
    <w:rsid w:val="00411516"/>
    <w:pPr>
      <w:spacing w:after="0"/>
      <w:jc w:val="left"/>
    </w:pPr>
    <w:rPr>
      <w:rFonts w:asciiTheme="minorHAnsi" w:hAnsiTheme="minorHAnsi"/>
      <w:sz w:val="20"/>
      <w:szCs w:val="20"/>
      <w:lang w:val="lt-LT"/>
    </w:rPr>
  </w:style>
  <w:style w:type="character" w:customStyle="1" w:styleId="FootnoteTextChar">
    <w:name w:val="Footnote Text Char"/>
    <w:basedOn w:val="DefaultParagraphFont"/>
    <w:link w:val="FootnoteText"/>
    <w:uiPriority w:val="99"/>
    <w:semiHidden/>
    <w:rsid w:val="00411516"/>
    <w:rPr>
      <w:kern w:val="0"/>
      <w:sz w:val="20"/>
      <w:szCs w:val="20"/>
      <w14:ligatures w14:val="none"/>
    </w:rPr>
  </w:style>
  <w:style w:type="character" w:styleId="FootnoteReference">
    <w:name w:val="footnote reference"/>
    <w:basedOn w:val="DefaultParagraphFont"/>
    <w:uiPriority w:val="99"/>
    <w:semiHidden/>
    <w:unhideWhenUsed/>
    <w:rsid w:val="00411516"/>
    <w:rPr>
      <w:vertAlign w:val="superscript"/>
    </w:rPr>
  </w:style>
  <w:style w:type="paragraph" w:customStyle="1" w:styleId="Default">
    <w:name w:val="Default"/>
    <w:rsid w:val="00200D4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Footer">
    <w:name w:val="footer"/>
    <w:basedOn w:val="Normal"/>
    <w:link w:val="FooterChar"/>
    <w:uiPriority w:val="99"/>
    <w:unhideWhenUsed/>
    <w:rsid w:val="00C357CF"/>
    <w:pPr>
      <w:tabs>
        <w:tab w:val="center" w:pos="4513"/>
        <w:tab w:val="right" w:pos="9026"/>
      </w:tabs>
      <w:spacing w:after="0"/>
    </w:pPr>
  </w:style>
  <w:style w:type="character" w:customStyle="1" w:styleId="FooterChar">
    <w:name w:val="Footer Char"/>
    <w:basedOn w:val="DefaultParagraphFont"/>
    <w:link w:val="Footer"/>
    <w:uiPriority w:val="99"/>
    <w:rsid w:val="00C357CF"/>
    <w:rPr>
      <w:rFonts w:ascii="Times New Roman" w:hAnsi="Times New Roman"/>
      <w:kern w:val="0"/>
      <w:sz w:val="24"/>
      <w:lang w:val="en-US"/>
      <w14:ligatures w14:val="none"/>
    </w:rPr>
  </w:style>
  <w:style w:type="character" w:styleId="Hyperlink">
    <w:name w:val="Hyperlink"/>
    <w:basedOn w:val="DefaultParagraphFont"/>
    <w:uiPriority w:val="99"/>
    <w:unhideWhenUsed/>
    <w:rsid w:val="007C24F5"/>
    <w:rPr>
      <w:strike w:val="0"/>
      <w:dstrike w:val="0"/>
      <w:color w:val="4472C4" w:themeColor="accent1"/>
      <w:u w:val="none"/>
      <w:effect w:val="none"/>
    </w:rPr>
  </w:style>
  <w:style w:type="paragraph" w:customStyle="1" w:styleId="Standard1">
    <w:name w:val="Standard1"/>
    <w:rsid w:val="007C24F5"/>
    <w:pPr>
      <w:suppressAutoHyphens/>
      <w:autoSpaceDN w:val="0"/>
      <w:spacing w:after="0" w:line="240" w:lineRule="auto"/>
    </w:pPr>
    <w:rPr>
      <w:rFonts w:ascii="Times New Roman" w:eastAsia="Times New Roman" w:hAnsi="Times New Roman" w:cs="Times New Roman"/>
      <w:kern w:val="3"/>
      <w:sz w:val="24"/>
      <w:szCs w:val="20"/>
      <w:lang w:val="de-DE" w:eastAsia="de-CH"/>
      <w14:ligatures w14:val="none"/>
    </w:rPr>
  </w:style>
  <w:style w:type="paragraph" w:customStyle="1" w:styleId="TXTpaprastas">
    <w:name w:val="TXT_paprastas"/>
    <w:basedOn w:val="Normal"/>
    <w:qFormat/>
    <w:rsid w:val="007C24F5"/>
    <w:pPr>
      <w:spacing w:before="120" w:after="120" w:line="240" w:lineRule="exact"/>
    </w:pPr>
    <w:rPr>
      <w:rFonts w:ascii="Arial" w:hAnsi="Arial" w:cs="Arial"/>
      <w:sz w:val="18"/>
      <w:szCs w:val="18"/>
      <w:lang w:val="lt-LT"/>
    </w:rPr>
  </w:style>
  <w:style w:type="paragraph" w:customStyle="1" w:styleId="TXTlistas">
    <w:name w:val="TXT_listas"/>
    <w:basedOn w:val="Normal"/>
    <w:qFormat/>
    <w:rsid w:val="007C24F5"/>
    <w:pPr>
      <w:shd w:val="clear" w:color="auto" w:fill="FFFFFF"/>
      <w:spacing w:after="0" w:line="260" w:lineRule="exact"/>
      <w:ind w:left="284" w:hanging="284"/>
    </w:pPr>
    <w:rPr>
      <w:rFonts w:ascii="Arial" w:hAnsi="Arial" w:cs="Arial"/>
      <w:color w:val="000000"/>
      <w:sz w:val="18"/>
      <w:szCs w:val="18"/>
      <w:lang w:val="lt-LT"/>
    </w:rPr>
  </w:style>
  <w:style w:type="paragraph" w:customStyle="1" w:styleId="a">
    <w:name w:val="***"/>
    <w:basedOn w:val="TXTpaprastas"/>
    <w:qFormat/>
    <w:rsid w:val="007C24F5"/>
    <w:pPr>
      <w:ind w:left="284" w:hanging="284"/>
    </w:pPr>
  </w:style>
  <w:style w:type="character" w:customStyle="1" w:styleId="Style1">
    <w:name w:val="Style1"/>
    <w:basedOn w:val="DefaultParagraphFont"/>
    <w:uiPriority w:val="1"/>
    <w:rsid w:val="007C24F5"/>
    <w:rPr>
      <w:rFonts w:ascii="Times New Roman" w:hAnsi="Times New Roman" w:cs="Times New Roman" w:hint="default"/>
      <w:b/>
      <w:bCs w:val="0"/>
      <w:color w:val="000000" w:themeColor="text1"/>
      <w:sz w:val="24"/>
    </w:rPr>
  </w:style>
  <w:style w:type="table" w:styleId="TableGrid">
    <w:name w:val="Table Grid"/>
    <w:basedOn w:val="TableNormal"/>
    <w:uiPriority w:val="99"/>
    <w:rsid w:val="007C24F5"/>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C24F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5E82"/>
    <w:rPr>
      <w:sz w:val="16"/>
      <w:szCs w:val="16"/>
    </w:rPr>
  </w:style>
  <w:style w:type="paragraph" w:styleId="CommentText">
    <w:name w:val="annotation text"/>
    <w:basedOn w:val="Normal"/>
    <w:link w:val="CommentTextChar"/>
    <w:uiPriority w:val="99"/>
    <w:unhideWhenUsed/>
    <w:rsid w:val="00015E82"/>
    <w:rPr>
      <w:sz w:val="20"/>
      <w:szCs w:val="20"/>
    </w:rPr>
  </w:style>
  <w:style w:type="character" w:customStyle="1" w:styleId="CommentTextChar">
    <w:name w:val="Comment Text Char"/>
    <w:basedOn w:val="DefaultParagraphFont"/>
    <w:link w:val="CommentText"/>
    <w:uiPriority w:val="99"/>
    <w:rsid w:val="00015E82"/>
    <w:rPr>
      <w:rFonts w:ascii="Times New Roman" w:hAnsi="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015E82"/>
    <w:rPr>
      <w:b/>
      <w:bCs/>
    </w:rPr>
  </w:style>
  <w:style w:type="character" w:customStyle="1" w:styleId="CommentSubjectChar">
    <w:name w:val="Comment Subject Char"/>
    <w:basedOn w:val="CommentTextChar"/>
    <w:link w:val="CommentSubject"/>
    <w:uiPriority w:val="99"/>
    <w:semiHidden/>
    <w:rsid w:val="00015E82"/>
    <w:rPr>
      <w:rFonts w:ascii="Times New Roman" w:hAnsi="Times New Roman"/>
      <w:b/>
      <w:bCs/>
      <w:kern w:val="0"/>
      <w:sz w:val="20"/>
      <w:szCs w:val="20"/>
      <w:lang w:val="en-US"/>
      <w14:ligatures w14:val="none"/>
    </w:rPr>
  </w:style>
  <w:style w:type="paragraph" w:styleId="Revision">
    <w:name w:val="Revision"/>
    <w:hidden/>
    <w:uiPriority w:val="99"/>
    <w:semiHidden/>
    <w:rsid w:val="007D3CCD"/>
    <w:pPr>
      <w:spacing w:after="0" w:line="240" w:lineRule="auto"/>
    </w:pPr>
    <w:rPr>
      <w:rFonts w:ascii="Times New Roman" w:hAnsi="Times New Roman"/>
      <w:kern w:val="0"/>
      <w:sz w:val="24"/>
      <w:lang w:val="en-US"/>
      <w14:ligatures w14:val="none"/>
    </w:rPr>
  </w:style>
  <w:style w:type="character" w:customStyle="1" w:styleId="cf01">
    <w:name w:val="cf01"/>
    <w:basedOn w:val="DefaultParagraphFont"/>
    <w:rsid w:val="00745A6D"/>
    <w:rPr>
      <w:rFonts w:ascii="Segoe UI" w:hAnsi="Segoe UI" w:cs="Segoe UI" w:hint="default"/>
      <w:sz w:val="18"/>
      <w:szCs w:val="18"/>
    </w:rPr>
  </w:style>
  <w:style w:type="character" w:styleId="UnresolvedMention">
    <w:name w:val="Unresolved Mention"/>
    <w:basedOn w:val="DefaultParagraphFont"/>
    <w:uiPriority w:val="99"/>
    <w:semiHidden/>
    <w:unhideWhenUsed/>
    <w:rsid w:val="008922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21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gracija.lt/e-leid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 Id="rId9"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5D73-8CF7-4D17-93B6-C314C946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8129</Words>
  <Characters>4635</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8</cp:revision>
  <dcterms:created xsi:type="dcterms:W3CDTF">2024-02-27T13:05:00Z</dcterms:created>
  <dcterms:modified xsi:type="dcterms:W3CDTF">2024-03-21T10:42:00Z</dcterms:modified>
</cp:coreProperties>
</file>